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D843EB" w:rsidR="001E41F3" w:rsidRDefault="00CC72D1">
      <w:pPr>
        <w:pStyle w:val="CRCoverPage"/>
        <w:tabs>
          <w:tab w:val="right" w:pos="9639"/>
        </w:tabs>
        <w:spacing w:after="0"/>
        <w:rPr>
          <w:b/>
          <w:i/>
          <w:noProof/>
          <w:sz w:val="28"/>
        </w:rPr>
      </w:pPr>
      <w:r>
        <w:rPr>
          <w:b/>
          <w:noProof/>
          <w:sz w:val="24"/>
        </w:rPr>
        <w:t>3GPP TSG-WG2 Meeting #166 AH-E</w:t>
      </w:r>
      <w:r w:rsidR="001E41F3">
        <w:rPr>
          <w:b/>
          <w:i/>
          <w:noProof/>
          <w:sz w:val="28"/>
        </w:rPr>
        <w:tab/>
      </w:r>
      <w:fldSimple w:instr=" DOCPROPERTY  Tdoc#  \* MERGEFORMAT ">
        <w:r w:rsidR="00213CDA" w:rsidRPr="00213CDA">
          <w:rPr>
            <w:b/>
            <w:i/>
            <w:noProof/>
            <w:sz w:val="28"/>
          </w:rPr>
          <w:t>S2-2500242</w:t>
        </w:r>
      </w:fldSimple>
    </w:p>
    <w:p w14:paraId="161A495B" w14:textId="77777777" w:rsidR="00D25FED" w:rsidRPr="00077D85" w:rsidRDefault="00D25FED" w:rsidP="00D25FED">
      <w:pPr>
        <w:tabs>
          <w:tab w:val="right" w:pos="9638"/>
        </w:tabs>
        <w:rPr>
          <w:rFonts w:ascii="Arial" w:hAnsi="Arial" w:cs="Arial"/>
          <w:b/>
          <w:sz w:val="24"/>
        </w:rPr>
      </w:pPr>
      <w:r w:rsidRPr="0065598F">
        <w:rPr>
          <w:rFonts w:ascii="Arial" w:hAnsi="Arial" w:cs="Arial"/>
          <w:b/>
          <w:sz w:val="24"/>
        </w:rPr>
        <w:t>20 - 24 January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EA8336" w:rsidR="001E41F3" w:rsidRPr="00410371" w:rsidRDefault="000A5DE9" w:rsidP="00E13F3D">
            <w:pPr>
              <w:pStyle w:val="CRCoverPage"/>
              <w:spacing w:after="0"/>
              <w:jc w:val="right"/>
              <w:rPr>
                <w:b/>
                <w:noProof/>
                <w:sz w:val="28"/>
              </w:rPr>
            </w:pPr>
            <w:fldSimple w:instr=" DOCPROPERTY  Spec#  \* MERGEFORMAT ">
              <w:r w:rsidR="00654B8B">
                <w:rPr>
                  <w:b/>
                  <w:noProof/>
                  <w:sz w:val="28"/>
                </w:rPr>
                <w:t>23</w:t>
              </w:r>
            </w:fldSimple>
            <w:r w:rsidR="00654B8B">
              <w:rPr>
                <w:b/>
                <w:noProof/>
                <w:sz w:val="28"/>
              </w:rPr>
              <w:t>.50</w:t>
            </w:r>
            <w:r w:rsidR="003A2C4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33E029" w:rsidR="001E41F3" w:rsidRPr="00654B8B" w:rsidRDefault="000D7E83" w:rsidP="00547111">
            <w:pPr>
              <w:pStyle w:val="CRCoverPage"/>
              <w:spacing w:after="0"/>
              <w:rPr>
                <w:b/>
                <w:noProof/>
                <w:sz w:val="28"/>
              </w:rPr>
            </w:pPr>
            <w:r w:rsidRPr="000D7E83">
              <w:rPr>
                <w:b/>
                <w:noProof/>
                <w:sz w:val="28"/>
              </w:rPr>
              <w:t>1462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904789" w:rsidR="001E41F3" w:rsidRPr="00654B8B" w:rsidRDefault="00F5241D"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BB398" w:rsidR="001E41F3" w:rsidRPr="00996F18" w:rsidRDefault="00996F18">
            <w:pPr>
              <w:pStyle w:val="CRCoverPage"/>
              <w:spacing w:after="0"/>
              <w:jc w:val="center"/>
              <w:rPr>
                <w:b/>
                <w:noProof/>
                <w:sz w:val="28"/>
              </w:rPr>
            </w:pPr>
            <w:r w:rsidRPr="00996F18">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946E1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49703" w:rsidR="00F25D98" w:rsidRDefault="003A2C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0EA69E" w:rsidR="001E41F3" w:rsidRDefault="004F7073" w:rsidP="004F7073">
            <w:pPr>
              <w:pStyle w:val="CRCoverPage"/>
              <w:spacing w:after="0"/>
              <w:rPr>
                <w:noProof/>
              </w:rPr>
            </w:pPr>
            <w:r>
              <w:t xml:space="preserve">  </w:t>
            </w:r>
            <w:r w:rsidR="00F5241D">
              <w:t>QoS differentiation results per each Non-3GPP device</w:t>
            </w:r>
            <w:r w:rsidR="00996F1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4783DF" w:rsidR="001E41F3" w:rsidRDefault="00996F18">
            <w:pPr>
              <w:pStyle w:val="CRCoverPage"/>
              <w:spacing w:after="0"/>
              <w:ind w:left="100"/>
              <w:rPr>
                <w:noProof/>
              </w:rPr>
            </w:pPr>
            <w:r>
              <w:t>Ericsson</w:t>
            </w:r>
            <w:r w:rsidR="001A053B">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A93E16" w:rsidR="001E41F3" w:rsidRDefault="00D74C9D">
            <w:pPr>
              <w:pStyle w:val="CRCoverPage"/>
              <w:spacing w:after="0"/>
              <w:ind w:left="100"/>
              <w:rPr>
                <w:noProof/>
              </w:rPr>
            </w:pPr>
            <w:r>
              <w:t>2025-01-13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FD835" w:rsidR="001E41F3" w:rsidRDefault="00EE3838" w:rsidP="00D24991">
            <w:pPr>
              <w:pStyle w:val="CRCoverPage"/>
              <w:spacing w:after="0"/>
              <w:ind w:left="100" w:right="-609"/>
              <w:rPr>
                <w:b/>
                <w:noProof/>
              </w:rPr>
            </w:pPr>
            <w:r w:rsidRPr="001D43E2">
              <w:t>F</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C4C1F2" w:rsidR="001E41F3" w:rsidRDefault="00D74C9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A4A418" w:rsidR="001E41F3" w:rsidRDefault="00F5241D" w:rsidP="00F5241D">
            <w:pPr>
              <w:pStyle w:val="CRCoverPage"/>
              <w:spacing w:after="0"/>
              <w:ind w:left="100"/>
              <w:rPr>
                <w:noProof/>
              </w:rPr>
            </w:pPr>
            <w:r>
              <w:rPr>
                <w:noProof/>
              </w:rPr>
              <w:t>T</w:t>
            </w:r>
            <w:r w:rsidR="00EE3838">
              <w:rPr>
                <w:noProof/>
              </w:rPr>
              <w:t xml:space="preserve">o provide QoS differentiation for Non-3GPP devices </w:t>
            </w:r>
            <w:r>
              <w:rPr>
                <w:noProof/>
              </w:rPr>
              <w:t xml:space="preserve">efficiently it should be possible </w:t>
            </w:r>
            <w:r w:rsidR="00EB5D1D">
              <w:rPr>
                <w:noProof/>
              </w:rPr>
              <w:t>for</w:t>
            </w:r>
            <w:r>
              <w:rPr>
                <w:noProof/>
              </w:rPr>
              <w:t xml:space="preserve"> the UE/5G-RG </w:t>
            </w:r>
            <w:r w:rsidR="00EB5D1D">
              <w:rPr>
                <w:noProof/>
              </w:rPr>
              <w:t xml:space="preserve">to </w:t>
            </w:r>
            <w:r w:rsidR="003C59A3">
              <w:rPr>
                <w:noProof/>
              </w:rPr>
              <w:t xml:space="preserve">request QoS differentiation for </w:t>
            </w:r>
            <w:r>
              <w:rPr>
                <w:noProof/>
              </w:rPr>
              <w:t>more</w:t>
            </w:r>
            <w:r w:rsidR="003C59A3">
              <w:rPr>
                <w:noProof/>
              </w:rPr>
              <w:t xml:space="preserve"> </w:t>
            </w:r>
            <w:r>
              <w:rPr>
                <w:noProof/>
              </w:rPr>
              <w:t xml:space="preserve">than one </w:t>
            </w:r>
            <w:r w:rsidR="003C59A3">
              <w:rPr>
                <w:noProof/>
              </w:rPr>
              <w:t xml:space="preserve">Non-3GPP device with a single PDU Session Modification Request.  </w:t>
            </w:r>
            <w:r w:rsidR="004F7073">
              <w:rPr>
                <w:noProof/>
              </w:rPr>
              <w:br/>
            </w:r>
            <w:r w:rsidR="00A10FFF">
              <w:rPr>
                <w:noProof/>
              </w:rPr>
              <w:t>This requires the PCF to</w:t>
            </w:r>
            <w:r w:rsidR="004F7073">
              <w:rPr>
                <w:noProof/>
              </w:rPr>
              <w:t xml:space="preserve"> send the result of QoS </w:t>
            </w:r>
            <w:r w:rsidR="004F7073" w:rsidRPr="004F7073">
              <w:rPr>
                <w:noProof/>
              </w:rPr>
              <w:t>differentiatio</w:t>
            </w:r>
            <w:r w:rsidR="004F7073">
              <w:rPr>
                <w:noProof/>
              </w:rPr>
              <w:t>n per each Non-3GPP device</w:t>
            </w:r>
            <w:r>
              <w:rPr>
                <w:noProof/>
              </w:rPr>
              <w:t xml:space="preserve"> </w:t>
            </w:r>
            <w:r w:rsidR="00A10FFF">
              <w:rPr>
                <w:noProof/>
              </w:rPr>
              <w:t>to SMF.</w:t>
            </w:r>
            <w:r>
              <w:rPr>
                <w:noProof/>
              </w:rPr>
              <w:t xml:space="preserve"> </w:t>
            </w:r>
            <w:r w:rsidR="004F707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3799C7" w14:textId="77777777" w:rsidR="001E41F3" w:rsidRDefault="004F7073">
            <w:pPr>
              <w:pStyle w:val="CRCoverPage"/>
              <w:spacing w:after="0"/>
              <w:ind w:left="100"/>
              <w:rPr>
                <w:noProof/>
              </w:rPr>
            </w:pPr>
            <w:r>
              <w:rPr>
                <w:noProof/>
              </w:rPr>
              <w:t>The following changes are proposed:</w:t>
            </w:r>
          </w:p>
          <w:p w14:paraId="45487EBF" w14:textId="0F2F469E" w:rsidR="00476841" w:rsidRDefault="00476841">
            <w:pPr>
              <w:pStyle w:val="CRCoverPage"/>
              <w:spacing w:after="0"/>
              <w:ind w:left="100"/>
              <w:rPr>
                <w:noProof/>
              </w:rPr>
            </w:pPr>
            <w:r>
              <w:rPr>
                <w:noProof/>
              </w:rPr>
              <w:t xml:space="preserve">- Section 6.1.3.31 is updated to </w:t>
            </w:r>
            <w:r w:rsidR="00AA1FA1">
              <w:rPr>
                <w:noProof/>
              </w:rPr>
              <w:t>support multiple Non-3GPP</w:t>
            </w:r>
            <w:r w:rsidR="008F62A3">
              <w:rPr>
                <w:noProof/>
              </w:rPr>
              <w:t xml:space="preserve"> Device Identifiers</w:t>
            </w:r>
            <w:r w:rsidR="00AA1FA1">
              <w:rPr>
                <w:noProof/>
              </w:rPr>
              <w:t xml:space="preserve"> per </w:t>
            </w:r>
            <w:r w:rsidR="008F62A3">
              <w:rPr>
                <w:noProof/>
              </w:rPr>
              <w:t>PDU session modification request.</w:t>
            </w:r>
          </w:p>
          <w:p w14:paraId="31C656EC" w14:textId="083CB2BF" w:rsidR="00D41795" w:rsidRDefault="00D41795" w:rsidP="00A10FFF">
            <w:pPr>
              <w:pStyle w:val="CRCoverPage"/>
              <w:spacing w:after="0"/>
              <w:ind w:left="100"/>
              <w:rPr>
                <w:noProof/>
              </w:rPr>
            </w:pPr>
            <w:r>
              <w:rPr>
                <w:noProof/>
              </w:rPr>
              <w:t xml:space="preserve">- The Non-3GPP Device Identification Granted parameter is added in the PDU session establishment modification command.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6DC893" w:rsidR="001E41F3" w:rsidRDefault="00A50AE7">
            <w:pPr>
              <w:pStyle w:val="CRCoverPage"/>
              <w:spacing w:after="0"/>
              <w:ind w:left="100"/>
              <w:rPr>
                <w:noProof/>
              </w:rPr>
            </w:pPr>
            <w:r>
              <w:rPr>
                <w:noProof/>
              </w:rPr>
              <w:t>It becomes u</w:t>
            </w:r>
            <w:r w:rsidR="006D0961">
              <w:rPr>
                <w:noProof/>
              </w:rPr>
              <w:t>nclear how</w:t>
            </w:r>
            <w:r w:rsidR="00D41795">
              <w:rPr>
                <w:noProof/>
              </w:rPr>
              <w:t xml:space="preserve"> QoS differentiention for </w:t>
            </w:r>
            <w:r w:rsidR="001A5184">
              <w:rPr>
                <w:noProof/>
              </w:rPr>
              <w:t xml:space="preserve">multiple </w:t>
            </w:r>
            <w:r w:rsidR="00D41795">
              <w:rPr>
                <w:noProof/>
              </w:rPr>
              <w:t>non-3GPP devices behind UE/5G-RG</w:t>
            </w:r>
            <w:r w:rsidR="001A5184">
              <w:rPr>
                <w:noProof/>
              </w:rPr>
              <w:t xml:space="preserve"> is provided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B4D818" w:rsidR="001E41F3" w:rsidRDefault="00033EFF">
            <w:pPr>
              <w:pStyle w:val="CRCoverPage"/>
              <w:spacing w:after="0"/>
              <w:ind w:left="100"/>
              <w:rPr>
                <w:noProof/>
              </w:rPr>
            </w:pPr>
            <w:r>
              <w:rPr>
                <w:noProof/>
              </w:rPr>
              <w:t>6.1.3.31,</w:t>
            </w:r>
            <w:r w:rsidR="00213A11">
              <w:rPr>
                <w:noProof/>
              </w:rPr>
              <w:t xml:space="preserve"> </w:t>
            </w:r>
            <w:r w:rsidR="00BB1987">
              <w:rPr>
                <w:noProof/>
              </w:rPr>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D2C923" w:rsidR="001E41F3" w:rsidRDefault="00213A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C23761" w:rsidR="001E41F3" w:rsidRDefault="00145D43">
            <w:pPr>
              <w:pStyle w:val="CRCoverPage"/>
              <w:spacing w:after="0"/>
              <w:ind w:left="99"/>
              <w:rPr>
                <w:noProof/>
              </w:rPr>
            </w:pPr>
            <w:r>
              <w:rPr>
                <w:noProof/>
              </w:rPr>
              <w:t xml:space="preserve">TS </w:t>
            </w:r>
            <w:r w:rsidR="00213A11">
              <w:rPr>
                <w:noProof/>
              </w:rPr>
              <w:t>23.50</w:t>
            </w:r>
            <w:r w:rsidR="0052293F">
              <w:rPr>
                <w:noProof/>
              </w:rPr>
              <w:t>2</w:t>
            </w:r>
            <w:r>
              <w:rPr>
                <w:noProof/>
              </w:rPr>
              <w:t xml:space="preserve"> CR </w:t>
            </w:r>
            <w:r w:rsidR="00313AE7" w:rsidRPr="00313AE7">
              <w:rPr>
                <w:noProof/>
              </w:rPr>
              <w:t>5218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FEFC6" w:rsidR="001E41F3" w:rsidRDefault="006825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AE5817" w:rsidR="001E41F3" w:rsidRDefault="006825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6B3FE5" w:rsidR="008863B9" w:rsidRDefault="008863B9">
            <w:pPr>
              <w:pStyle w:val="CRCoverPage"/>
              <w:spacing w:after="0"/>
              <w:ind w:left="100"/>
              <w:rPr>
                <w:noProof/>
              </w:rPr>
            </w:pPr>
          </w:p>
        </w:tc>
      </w:tr>
    </w:tbl>
    <w:p w14:paraId="08DF0839" w14:textId="77777777" w:rsidR="006825A0" w:rsidRDefault="006825A0">
      <w:pPr>
        <w:spacing w:after="0"/>
        <w:rPr>
          <w:noProof/>
        </w:rPr>
      </w:pPr>
      <w:r>
        <w:rPr>
          <w:noProof/>
        </w:rPr>
        <w:br w:type="page"/>
      </w:r>
    </w:p>
    <w:p w14:paraId="69E0579D" w14:textId="77777777" w:rsidR="00930EE2" w:rsidRDefault="00930EE2">
      <w:pPr>
        <w:rPr>
          <w:noProof/>
        </w:rPr>
      </w:pPr>
    </w:p>
    <w:p w14:paraId="69D4E7E5" w14:textId="77777777" w:rsidR="00930EE2" w:rsidRDefault="00930EE2" w:rsidP="00930E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27D11F79" w14:textId="77777777" w:rsidR="00930EE2" w:rsidRDefault="00930EE2" w:rsidP="00930EE2">
      <w:pPr>
        <w:pStyle w:val="Heading4"/>
      </w:pPr>
      <w:bookmarkStart w:id="1" w:name="_Toc185602150"/>
      <w:r>
        <w:t>6.1.3.31</w:t>
      </w:r>
      <w:r>
        <w:tab/>
        <w:t>Policy control for non-3GPP devices connecting behind a UE</w:t>
      </w:r>
      <w:bookmarkEnd w:id="1"/>
    </w:p>
    <w:p w14:paraId="1CB13249" w14:textId="77777777" w:rsidR="00930EE2" w:rsidRDefault="00930EE2" w:rsidP="00930EE2">
      <w:r>
        <w:t>The support of QoS differentiation for non-3GPP devices connecting behind a UE using a Non-3GPP Device Identifier is specified in clause 5.52 of TS 23.501 [2].</w:t>
      </w:r>
    </w:p>
    <w:p w14:paraId="54E2DF61" w14:textId="0D3720C2" w:rsidR="00930EE2" w:rsidRDefault="00930EE2" w:rsidP="00930EE2">
      <w:r>
        <w:t>The SMF may receive from the UE the</w:t>
      </w:r>
      <w:ins w:id="2" w:author="Kamran K" w:date="2025-01-09T08:46:00Z">
        <w:r w:rsidR="00B968F6">
          <w:t xml:space="preserve"> list of</w:t>
        </w:r>
      </w:ins>
      <w:r>
        <w:t xml:space="preserve"> Non-3GPP Device Identifier and, optionally, the corresponding user plane address as specified in clause 4.3.3.2 of TS 23.502 [3]. When a Policy Control Request Trigger is met, the SMF sends the Non-3GPP Device Identifier and the user plane address of the non-3GPP device to the PCF. At reception of the Non-3GPP Device Identifier and user plane address, the PCF creates PCC rule(s) considering the Non-3GPP Device Identifier. The PCF determines QoS parameters in the PCC rule(s) based on the Non-3GPP Device Identifier Information which is retrieved from the UDR and/or based on operator policy. The PCF installs the PCC Rules at the SMF to enable QoS handling of the traffic to/from the non-3GPP device behind the UE.</w:t>
      </w:r>
    </w:p>
    <w:p w14:paraId="1EA0634F" w14:textId="03EF43A8" w:rsidR="00930EE2" w:rsidRDefault="00930EE2" w:rsidP="00930EE2">
      <w:ins w:id="3" w:author="Kamran K" w:date="2025-01-09T08:42:00Z">
        <w:r>
          <w:t xml:space="preserve">The PCF </w:t>
        </w:r>
      </w:ins>
      <w:ins w:id="4" w:author="Kamran K" w:date="2025-01-09T08:44:00Z">
        <w:r w:rsidR="00B369B4">
          <w:t xml:space="preserve">indicates </w:t>
        </w:r>
      </w:ins>
      <w:ins w:id="5" w:author="Kamran K" w:date="2025-01-09T08:48:00Z">
        <w:r w:rsidR="00033EFF">
          <w:t xml:space="preserve">whether </w:t>
        </w:r>
      </w:ins>
      <w:ins w:id="6" w:author="Kamran K" w:date="2025-01-09T08:45:00Z">
        <w:r w:rsidR="00B369B4">
          <w:t xml:space="preserve">the </w:t>
        </w:r>
        <w:r w:rsidR="00727C81">
          <w:t>requested QoS differentiation for each of the non-3GPP device</w:t>
        </w:r>
      </w:ins>
      <w:ins w:id="7" w:author="Kamran K" w:date="2025-01-10T14:10:00Z">
        <w:r w:rsidR="001B202D">
          <w:t>s</w:t>
        </w:r>
      </w:ins>
      <w:ins w:id="8" w:author="Kamran K" w:date="2025-01-09T08:46:00Z">
        <w:r w:rsidR="00A96A61">
          <w:t xml:space="preserve"> is </w:t>
        </w:r>
      </w:ins>
      <w:ins w:id="9" w:author="Kamran K" w:date="2025-01-10T14:11:00Z">
        <w:r w:rsidR="00DD4A2B">
          <w:t>granted or not</w:t>
        </w:r>
      </w:ins>
      <w:ins w:id="10" w:author="Kamran K" w:date="2025-01-09T08:50:00Z">
        <w:r w:rsidR="00445BB1">
          <w:t xml:space="preserve"> using </w:t>
        </w:r>
        <w:r w:rsidR="00445BB1" w:rsidRPr="00445BB1">
          <w:t>Non-3GPP Device Identification Granted</w:t>
        </w:r>
        <w:r w:rsidR="00445BB1">
          <w:t xml:space="preserve"> parameter described in clause 6.4</w:t>
        </w:r>
      </w:ins>
      <w:ins w:id="11" w:author="Kamran K" w:date="2025-01-09T08:46:00Z">
        <w:r w:rsidR="00A96A61">
          <w:t>. I</w:t>
        </w:r>
      </w:ins>
      <w:ins w:id="12" w:author="Kamran K" w:date="2025-01-09T08:49:00Z">
        <w:r w:rsidR="00924982">
          <w:t>f</w:t>
        </w:r>
      </w:ins>
      <w:ins w:id="13" w:author="Kamran K" w:date="2025-01-09T08:46:00Z">
        <w:r w:rsidR="00A96A61">
          <w:t xml:space="preserve"> the request is not granted</w:t>
        </w:r>
      </w:ins>
      <w:ins w:id="14" w:author="Kamran K" w:date="2025-01-09T08:49:00Z">
        <w:r w:rsidR="00445BB1">
          <w:t>,</w:t>
        </w:r>
      </w:ins>
      <w:ins w:id="15" w:author="Kamran K" w:date="2025-01-09T08:46:00Z">
        <w:r w:rsidR="00A96A61">
          <w:t xml:space="preserve"> the cause</w:t>
        </w:r>
      </w:ins>
      <w:ins w:id="16" w:author="Kamran K" w:date="2025-01-09T08:49:00Z">
        <w:r w:rsidR="00445BB1">
          <w:t xml:space="preserve"> of reje</w:t>
        </w:r>
      </w:ins>
      <w:ins w:id="17" w:author="Kamran K" w:date="2025-01-09T08:50:00Z">
        <w:r w:rsidR="00445BB1">
          <w:t>ction</w:t>
        </w:r>
      </w:ins>
      <w:ins w:id="18" w:author="Kamran K" w:date="2025-01-09T08:46:00Z">
        <w:r w:rsidR="00A96A61">
          <w:t xml:space="preserve"> is included</w:t>
        </w:r>
        <w:r w:rsidR="00332F21">
          <w:t>, e.g.,</w:t>
        </w:r>
      </w:ins>
      <w:ins w:id="19" w:author="Kamran K" w:date="2025-01-09T08:43:00Z">
        <w:r>
          <w:t xml:space="preserve"> </w:t>
        </w:r>
      </w:ins>
      <w:del w:id="20" w:author="Kamran K" w:date="2025-01-09T08:47:00Z">
        <w:r w:rsidDel="00332F21">
          <w:delText xml:space="preserve">If </w:delText>
        </w:r>
      </w:del>
      <w:del w:id="21" w:author="Kamran K" w:date="2025-01-09T08:48:00Z">
        <w:r w:rsidDel="005C4F52">
          <w:delText xml:space="preserve">the Non-3GPP Device Identifier is not included within the Non-3GPP Device Identifier Information as specified in clause 5.2.12.2.1 of TS 23.502 [3] for the UE, then the PCF indicates to the SMF that the corresponding Non-3GPP Device Identifier is not available for the UE. In case of PDU Session Modification, the PCF shall reject PDU Session Modification. When PDU Session Modification is rejected, a cause code is used to notify the UE that </w:delText>
        </w:r>
      </w:del>
      <w:r>
        <w:t>the Non-3GPP Device Identifier is not available for the UE.</w:t>
      </w:r>
    </w:p>
    <w:p w14:paraId="4565B4C6" w14:textId="77777777" w:rsidR="00930EE2" w:rsidRDefault="00930EE2">
      <w:pPr>
        <w:rPr>
          <w:noProof/>
        </w:rPr>
      </w:pPr>
    </w:p>
    <w:p w14:paraId="4EF8A926" w14:textId="15D8DA2B" w:rsidR="00A10FFF" w:rsidRPr="00F32F1E" w:rsidRDefault="00D41795" w:rsidP="00A10F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00930EE2">
        <w:rPr>
          <w:rFonts w:ascii="Arial" w:hAnsi="Arial" w:cs="Arial"/>
          <w:color w:val="FF0000"/>
          <w:sz w:val="28"/>
          <w:szCs w:val="28"/>
          <w:lang w:val="en-US" w:eastAsia="zh-CN"/>
        </w:rPr>
        <w:t>Second</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3C8CBA6C" w14:textId="77777777" w:rsidR="00A10FFF" w:rsidRPr="003D4ABF" w:rsidRDefault="00A10FFF" w:rsidP="00A10FFF">
      <w:pPr>
        <w:pStyle w:val="Heading2"/>
      </w:pPr>
      <w:bookmarkStart w:id="22" w:name="_Toc19197386"/>
      <w:bookmarkStart w:id="23" w:name="_Toc27896539"/>
      <w:bookmarkStart w:id="24" w:name="_Toc36192707"/>
      <w:bookmarkStart w:id="25" w:name="_Toc37076438"/>
      <w:bookmarkStart w:id="26" w:name="_Toc45194888"/>
      <w:bookmarkStart w:id="27" w:name="_Toc47594300"/>
      <w:bookmarkStart w:id="28" w:name="_Toc51836931"/>
      <w:bookmarkStart w:id="29" w:name="_Toc185602201"/>
      <w:bookmarkStart w:id="30" w:name="_Toc186959538"/>
      <w:r w:rsidRPr="003D4ABF">
        <w:t>6.4</w:t>
      </w:r>
      <w:r w:rsidRPr="003D4ABF">
        <w:tab/>
        <w:t>PDU Session related policy information</w:t>
      </w:r>
      <w:bookmarkEnd w:id="22"/>
      <w:bookmarkEnd w:id="23"/>
      <w:bookmarkEnd w:id="24"/>
      <w:bookmarkEnd w:id="25"/>
      <w:bookmarkEnd w:id="26"/>
      <w:bookmarkEnd w:id="27"/>
      <w:bookmarkEnd w:id="28"/>
      <w:bookmarkEnd w:id="29"/>
    </w:p>
    <w:p w14:paraId="7DD88E2F" w14:textId="77777777" w:rsidR="00A10FFF" w:rsidRPr="003D4ABF" w:rsidRDefault="00A10FFF" w:rsidP="00A10FFF">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77D38FD1" w14:textId="77777777" w:rsidR="00A10FFF" w:rsidRPr="003D4ABF" w:rsidRDefault="00A10FFF" w:rsidP="00A10FFF">
      <w:pPr>
        <w:rPr>
          <w:rFonts w:eastAsia="DengXian"/>
        </w:rPr>
      </w:pPr>
      <w:r w:rsidRPr="003D4ABF">
        <w:rPr>
          <w:rFonts w:eastAsia="DengXian"/>
        </w:rPr>
        <w:t>Table 6.4-1 includes the PDU Session related policy information.</w:t>
      </w:r>
    </w:p>
    <w:p w14:paraId="0A4130C0" w14:textId="77777777" w:rsidR="00A10FFF" w:rsidRPr="003D4ABF" w:rsidRDefault="00A10FFF" w:rsidP="00A10FFF">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01F7F7EA" w14:textId="77777777" w:rsidR="00A10FFF" w:rsidRPr="003D4ABF" w:rsidRDefault="00A10FFF" w:rsidP="00A10FFF">
      <w:pPr>
        <w:pStyle w:val="TH"/>
      </w:pPr>
      <w:bookmarkStart w:id="31" w:name="_CRTable6_41"/>
      <w:r w:rsidRPr="003D4ABF">
        <w:lastRenderedPageBreak/>
        <w:t xml:space="preserve">Table </w:t>
      </w:r>
      <w:bookmarkEnd w:id="31"/>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A10FFF" w:rsidRPr="003D4ABF" w14:paraId="4C57A553" w14:textId="77777777" w:rsidTr="009C5CC7">
        <w:trPr>
          <w:tblHeader/>
        </w:trPr>
        <w:tc>
          <w:tcPr>
            <w:tcW w:w="2047" w:type="dxa"/>
          </w:tcPr>
          <w:p w14:paraId="20EE8E66" w14:textId="77777777" w:rsidR="00A10FFF" w:rsidRPr="003D4ABF" w:rsidRDefault="00A10FFF" w:rsidP="009C5CC7">
            <w:pPr>
              <w:pStyle w:val="TAH"/>
            </w:pPr>
            <w:r w:rsidRPr="003D4ABF">
              <w:t>Attribute</w:t>
            </w:r>
          </w:p>
        </w:tc>
        <w:tc>
          <w:tcPr>
            <w:tcW w:w="2741" w:type="dxa"/>
          </w:tcPr>
          <w:p w14:paraId="7AD98FFB" w14:textId="77777777" w:rsidR="00A10FFF" w:rsidRPr="003D4ABF" w:rsidRDefault="00A10FFF" w:rsidP="009C5CC7">
            <w:pPr>
              <w:pStyle w:val="TAH"/>
            </w:pPr>
            <w:r w:rsidRPr="003D4ABF">
              <w:t>Description</w:t>
            </w:r>
          </w:p>
        </w:tc>
        <w:tc>
          <w:tcPr>
            <w:tcW w:w="1620" w:type="dxa"/>
          </w:tcPr>
          <w:p w14:paraId="0775987B" w14:textId="77777777" w:rsidR="00A10FFF" w:rsidRPr="003D4ABF" w:rsidRDefault="00A10FFF" w:rsidP="009C5CC7">
            <w:pPr>
              <w:pStyle w:val="TAH"/>
            </w:pPr>
            <w:r w:rsidRPr="003D4ABF">
              <w:t>PCF permitted to modify for dynamically provided information</w:t>
            </w:r>
          </w:p>
        </w:tc>
        <w:tc>
          <w:tcPr>
            <w:tcW w:w="1260" w:type="dxa"/>
          </w:tcPr>
          <w:p w14:paraId="456769BF" w14:textId="77777777" w:rsidR="00A10FFF" w:rsidRPr="003D4ABF" w:rsidRDefault="00A10FFF" w:rsidP="009C5CC7">
            <w:pPr>
              <w:pStyle w:val="TAH"/>
            </w:pPr>
            <w:r w:rsidRPr="003D4ABF">
              <w:t>Scope</w:t>
            </w:r>
          </w:p>
        </w:tc>
        <w:tc>
          <w:tcPr>
            <w:tcW w:w="1800" w:type="dxa"/>
          </w:tcPr>
          <w:p w14:paraId="2B508DAB" w14:textId="77777777" w:rsidR="00A10FFF" w:rsidRPr="003D4ABF" w:rsidRDefault="00A10FFF" w:rsidP="009C5CC7">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A10FFF" w:rsidRPr="003D4ABF" w14:paraId="3F659A17" w14:textId="77777777" w:rsidTr="009C5CC7">
        <w:tc>
          <w:tcPr>
            <w:tcW w:w="2047" w:type="dxa"/>
          </w:tcPr>
          <w:p w14:paraId="596E3093" w14:textId="77777777" w:rsidR="00A10FFF" w:rsidRPr="003D4ABF" w:rsidRDefault="00A10FFF" w:rsidP="009C5CC7">
            <w:pPr>
              <w:pStyle w:val="TAL"/>
            </w:pPr>
            <w:r w:rsidRPr="003D4ABF">
              <w:t>Charging information</w:t>
            </w:r>
          </w:p>
        </w:tc>
        <w:tc>
          <w:tcPr>
            <w:tcW w:w="2741" w:type="dxa"/>
          </w:tcPr>
          <w:p w14:paraId="734A65EB" w14:textId="77777777" w:rsidR="00A10FFF" w:rsidRPr="003D4ABF" w:rsidRDefault="00A10FFF" w:rsidP="009C5CC7">
            <w:pPr>
              <w:pStyle w:val="TAL"/>
            </w:pPr>
            <w:r w:rsidRPr="003D4ABF">
              <w:t>Defines the containing CHF address and optionally the associated CHF instance ID and CHF set ID.</w:t>
            </w:r>
          </w:p>
        </w:tc>
        <w:tc>
          <w:tcPr>
            <w:tcW w:w="1620" w:type="dxa"/>
          </w:tcPr>
          <w:p w14:paraId="0834E581" w14:textId="77777777" w:rsidR="00A10FFF" w:rsidRPr="003D4ABF" w:rsidRDefault="00A10FFF" w:rsidP="009C5CC7">
            <w:pPr>
              <w:pStyle w:val="TAC"/>
            </w:pPr>
            <w:r w:rsidRPr="003D4ABF">
              <w:rPr>
                <w:rFonts w:eastAsia="DengXian"/>
                <w:lang w:eastAsia="zh-CN"/>
              </w:rPr>
              <w:t>No</w:t>
            </w:r>
          </w:p>
        </w:tc>
        <w:tc>
          <w:tcPr>
            <w:tcW w:w="1260" w:type="dxa"/>
          </w:tcPr>
          <w:p w14:paraId="70554686" w14:textId="77777777" w:rsidR="00A10FFF" w:rsidRPr="003D4ABF" w:rsidRDefault="00A10FFF" w:rsidP="009C5CC7">
            <w:pPr>
              <w:pStyle w:val="TAC"/>
            </w:pPr>
            <w:r w:rsidRPr="003D4ABF">
              <w:t>PDU Session</w:t>
            </w:r>
          </w:p>
        </w:tc>
        <w:tc>
          <w:tcPr>
            <w:tcW w:w="1800" w:type="dxa"/>
          </w:tcPr>
          <w:p w14:paraId="127F7985" w14:textId="77777777" w:rsidR="00A10FFF" w:rsidRPr="003D4ABF" w:rsidRDefault="00A10FFF" w:rsidP="009C5CC7">
            <w:pPr>
              <w:pStyle w:val="TAC"/>
            </w:pPr>
            <w:r w:rsidRPr="003D4ABF">
              <w:rPr>
                <w:rFonts w:eastAsia="DengXian"/>
              </w:rPr>
              <w:t>None</w:t>
            </w:r>
          </w:p>
        </w:tc>
      </w:tr>
      <w:tr w:rsidR="00A10FFF" w:rsidRPr="003D4ABF" w14:paraId="2A4BB8DE" w14:textId="77777777" w:rsidTr="009C5CC7">
        <w:tc>
          <w:tcPr>
            <w:tcW w:w="2047" w:type="dxa"/>
          </w:tcPr>
          <w:p w14:paraId="37D535BA" w14:textId="77777777" w:rsidR="00A10FFF" w:rsidRPr="003D4ABF" w:rsidRDefault="00A10FFF" w:rsidP="009C5CC7">
            <w:pPr>
              <w:pStyle w:val="TAL"/>
            </w:pPr>
            <w:r w:rsidRPr="003D4ABF">
              <w:t>Default charging method</w:t>
            </w:r>
          </w:p>
        </w:tc>
        <w:tc>
          <w:tcPr>
            <w:tcW w:w="2741" w:type="dxa"/>
          </w:tcPr>
          <w:p w14:paraId="097B0474" w14:textId="77777777" w:rsidR="00A10FFF" w:rsidRPr="003D4ABF" w:rsidRDefault="00A10FFF" w:rsidP="009C5CC7">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4F668E7C" w14:textId="77777777" w:rsidR="00A10FFF" w:rsidRPr="003D4ABF" w:rsidRDefault="00A10FFF" w:rsidP="009C5CC7">
            <w:pPr>
              <w:pStyle w:val="TAC"/>
            </w:pPr>
            <w:r w:rsidRPr="003D4ABF">
              <w:rPr>
                <w:rFonts w:eastAsia="DengXian"/>
                <w:lang w:eastAsia="zh-CN"/>
              </w:rPr>
              <w:t>No</w:t>
            </w:r>
          </w:p>
        </w:tc>
        <w:tc>
          <w:tcPr>
            <w:tcW w:w="1260" w:type="dxa"/>
          </w:tcPr>
          <w:p w14:paraId="2C751BAA" w14:textId="77777777" w:rsidR="00A10FFF" w:rsidRPr="003D4ABF" w:rsidRDefault="00A10FFF" w:rsidP="009C5CC7">
            <w:pPr>
              <w:pStyle w:val="TAC"/>
            </w:pPr>
            <w:r w:rsidRPr="003D4ABF">
              <w:t>PDU Session</w:t>
            </w:r>
          </w:p>
        </w:tc>
        <w:tc>
          <w:tcPr>
            <w:tcW w:w="1800" w:type="dxa"/>
          </w:tcPr>
          <w:p w14:paraId="23B322D3" w14:textId="77777777" w:rsidR="00A10FFF" w:rsidRPr="003D4ABF" w:rsidRDefault="00A10FFF" w:rsidP="009C5CC7">
            <w:pPr>
              <w:pStyle w:val="TAC"/>
            </w:pPr>
            <w:r w:rsidRPr="003D4ABF">
              <w:rPr>
                <w:rFonts w:eastAsia="DengXian"/>
              </w:rPr>
              <w:t>None</w:t>
            </w:r>
          </w:p>
        </w:tc>
      </w:tr>
      <w:tr w:rsidR="00A10FFF" w:rsidRPr="003D4ABF" w14:paraId="3DFE41BA" w14:textId="77777777" w:rsidTr="009C5CC7">
        <w:tc>
          <w:tcPr>
            <w:tcW w:w="2047" w:type="dxa"/>
          </w:tcPr>
          <w:p w14:paraId="35FFE9AD" w14:textId="77777777" w:rsidR="00A10FFF" w:rsidRPr="003D4ABF" w:rsidRDefault="00A10FFF" w:rsidP="009C5CC7">
            <w:pPr>
              <w:pStyle w:val="TAL"/>
            </w:pPr>
            <w:r w:rsidRPr="003D4ABF">
              <w:t>PDU Session with offline charging only</w:t>
            </w:r>
          </w:p>
        </w:tc>
        <w:tc>
          <w:tcPr>
            <w:tcW w:w="2741" w:type="dxa"/>
          </w:tcPr>
          <w:p w14:paraId="35B46133" w14:textId="77777777" w:rsidR="00A10FFF" w:rsidRPr="003D4ABF" w:rsidRDefault="00A10FFF" w:rsidP="009C5CC7">
            <w:pPr>
              <w:pStyle w:val="TAL"/>
            </w:pPr>
            <w:r w:rsidRPr="003D4ABF">
              <w:t>Indicates that the "online" charging method is never used for PCC rules in the PDU Session.</w:t>
            </w:r>
          </w:p>
        </w:tc>
        <w:tc>
          <w:tcPr>
            <w:tcW w:w="1620" w:type="dxa"/>
          </w:tcPr>
          <w:p w14:paraId="6401A2B7" w14:textId="77777777" w:rsidR="00A10FFF" w:rsidRPr="003D4ABF" w:rsidRDefault="00A10FFF" w:rsidP="009C5CC7">
            <w:pPr>
              <w:pStyle w:val="TAC"/>
            </w:pPr>
            <w:r w:rsidRPr="003D4ABF">
              <w:rPr>
                <w:rFonts w:eastAsia="DengXian"/>
                <w:lang w:eastAsia="zh-CN"/>
              </w:rPr>
              <w:t>No</w:t>
            </w:r>
          </w:p>
        </w:tc>
        <w:tc>
          <w:tcPr>
            <w:tcW w:w="1260" w:type="dxa"/>
          </w:tcPr>
          <w:p w14:paraId="2DCC215F" w14:textId="77777777" w:rsidR="00A10FFF" w:rsidRPr="003D4ABF" w:rsidRDefault="00A10FFF" w:rsidP="009C5CC7">
            <w:pPr>
              <w:pStyle w:val="TAC"/>
            </w:pPr>
            <w:r w:rsidRPr="003D4ABF">
              <w:t>PDU Session</w:t>
            </w:r>
          </w:p>
        </w:tc>
        <w:tc>
          <w:tcPr>
            <w:tcW w:w="1800" w:type="dxa"/>
          </w:tcPr>
          <w:p w14:paraId="0B28F9A7" w14:textId="77777777" w:rsidR="00A10FFF" w:rsidRPr="003D4ABF" w:rsidRDefault="00A10FFF" w:rsidP="009C5CC7">
            <w:pPr>
              <w:pStyle w:val="TAC"/>
            </w:pPr>
            <w:r w:rsidRPr="003D4ABF">
              <w:rPr>
                <w:rFonts w:eastAsia="DengXian"/>
              </w:rPr>
              <w:t>Added</w:t>
            </w:r>
          </w:p>
        </w:tc>
      </w:tr>
      <w:tr w:rsidR="00A10FFF" w:rsidRPr="003D4ABF" w14:paraId="7646D929" w14:textId="77777777" w:rsidTr="009C5CC7">
        <w:tc>
          <w:tcPr>
            <w:tcW w:w="2047" w:type="dxa"/>
          </w:tcPr>
          <w:p w14:paraId="5E2C500A" w14:textId="77777777" w:rsidR="00A10FFF" w:rsidRPr="003D4ABF" w:rsidRDefault="00A10FFF" w:rsidP="009C5CC7">
            <w:pPr>
              <w:pStyle w:val="TAL"/>
            </w:pPr>
            <w:r w:rsidRPr="003D4ABF">
              <w:t>Policy control request trigger</w:t>
            </w:r>
          </w:p>
        </w:tc>
        <w:tc>
          <w:tcPr>
            <w:tcW w:w="2741" w:type="dxa"/>
          </w:tcPr>
          <w:p w14:paraId="650776CF" w14:textId="77777777" w:rsidR="00A10FFF" w:rsidRPr="003D4ABF" w:rsidRDefault="00A10FFF" w:rsidP="009C5CC7">
            <w:pPr>
              <w:pStyle w:val="TAL"/>
            </w:pPr>
            <w:r w:rsidRPr="003D4ABF">
              <w:t>Defines the event(s) that shall cause a re-request of PCC rules for the PDU Session.</w:t>
            </w:r>
          </w:p>
        </w:tc>
        <w:tc>
          <w:tcPr>
            <w:tcW w:w="1620" w:type="dxa"/>
          </w:tcPr>
          <w:p w14:paraId="6A65C19B" w14:textId="77777777" w:rsidR="00A10FFF" w:rsidRPr="003D4ABF" w:rsidRDefault="00A10FFF" w:rsidP="009C5CC7">
            <w:pPr>
              <w:pStyle w:val="TAC"/>
            </w:pPr>
            <w:r w:rsidRPr="003D4ABF">
              <w:rPr>
                <w:rFonts w:eastAsia="DengXian"/>
              </w:rPr>
              <w:t>Yes</w:t>
            </w:r>
          </w:p>
        </w:tc>
        <w:tc>
          <w:tcPr>
            <w:tcW w:w="1260" w:type="dxa"/>
          </w:tcPr>
          <w:p w14:paraId="5CC1526A" w14:textId="77777777" w:rsidR="00A10FFF" w:rsidRPr="003D4ABF" w:rsidRDefault="00A10FFF" w:rsidP="009C5CC7">
            <w:pPr>
              <w:pStyle w:val="TAC"/>
            </w:pPr>
            <w:r w:rsidRPr="003D4ABF">
              <w:t>PDU Session</w:t>
            </w:r>
          </w:p>
        </w:tc>
        <w:tc>
          <w:tcPr>
            <w:tcW w:w="1800" w:type="dxa"/>
          </w:tcPr>
          <w:p w14:paraId="7F83970D" w14:textId="77777777" w:rsidR="00A10FFF" w:rsidRPr="003D4ABF" w:rsidRDefault="00A10FFF" w:rsidP="009C5CC7">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A10FFF" w:rsidRPr="003D4ABF" w14:paraId="055E65FD" w14:textId="77777777" w:rsidTr="009C5CC7">
        <w:tc>
          <w:tcPr>
            <w:tcW w:w="2047" w:type="dxa"/>
          </w:tcPr>
          <w:p w14:paraId="1705FB73" w14:textId="77777777" w:rsidR="00A10FFF" w:rsidRPr="003D4ABF" w:rsidRDefault="00A10FFF" w:rsidP="009C5CC7">
            <w:pPr>
              <w:pStyle w:val="TAL"/>
            </w:pPr>
            <w:r w:rsidRPr="003D4ABF">
              <w:t>Authorized QoS per bearer (UE-initiated IP</w:t>
            </w:r>
            <w:r w:rsidRPr="003D4ABF">
              <w:noBreakHyphen/>
              <w:t>CAN bearer activation/modification)</w:t>
            </w:r>
          </w:p>
        </w:tc>
        <w:tc>
          <w:tcPr>
            <w:tcW w:w="2741" w:type="dxa"/>
          </w:tcPr>
          <w:p w14:paraId="5B8C2080" w14:textId="77777777" w:rsidR="00A10FFF" w:rsidRPr="003D4ABF" w:rsidRDefault="00A10FFF" w:rsidP="009C5CC7">
            <w:pPr>
              <w:pStyle w:val="TAL"/>
            </w:pPr>
            <w:r w:rsidRPr="003D4ABF">
              <w:t>Defines the authorised QoS for the IP</w:t>
            </w:r>
            <w:r w:rsidRPr="003D4ABF">
              <w:noBreakHyphen/>
              <w:t>CAN bearer (QCI, GBR, MBR).</w:t>
            </w:r>
          </w:p>
        </w:tc>
        <w:tc>
          <w:tcPr>
            <w:tcW w:w="1620" w:type="dxa"/>
          </w:tcPr>
          <w:p w14:paraId="29C7B168" w14:textId="77777777" w:rsidR="00A10FFF" w:rsidRPr="003D4ABF" w:rsidRDefault="00A10FFF" w:rsidP="009C5CC7">
            <w:pPr>
              <w:pStyle w:val="TAC"/>
            </w:pPr>
            <w:r w:rsidRPr="003D4ABF">
              <w:t>Yes</w:t>
            </w:r>
          </w:p>
        </w:tc>
        <w:tc>
          <w:tcPr>
            <w:tcW w:w="1260" w:type="dxa"/>
          </w:tcPr>
          <w:p w14:paraId="6CEDB3A0" w14:textId="77777777" w:rsidR="00A10FFF" w:rsidRPr="003D4ABF" w:rsidRDefault="00A10FFF" w:rsidP="009C5CC7">
            <w:pPr>
              <w:pStyle w:val="TAC"/>
            </w:pPr>
            <w:r w:rsidRPr="003D4ABF">
              <w:t>IP</w:t>
            </w:r>
            <w:r w:rsidRPr="003D4ABF">
              <w:noBreakHyphen/>
              <w:t>CAN bearer</w:t>
            </w:r>
          </w:p>
        </w:tc>
        <w:tc>
          <w:tcPr>
            <w:tcW w:w="1800" w:type="dxa"/>
          </w:tcPr>
          <w:p w14:paraId="761100F3" w14:textId="77777777" w:rsidR="00A10FFF" w:rsidRPr="003D4ABF" w:rsidRDefault="00A10FFF" w:rsidP="009C5CC7">
            <w:pPr>
              <w:pStyle w:val="TAC"/>
            </w:pPr>
            <w:r w:rsidRPr="003D4ABF">
              <w:t>Removed</w:t>
            </w:r>
          </w:p>
        </w:tc>
      </w:tr>
      <w:tr w:rsidR="00A10FFF" w:rsidRPr="003D4ABF" w14:paraId="2DFF97E6" w14:textId="77777777" w:rsidTr="009C5CC7">
        <w:tc>
          <w:tcPr>
            <w:tcW w:w="2047" w:type="dxa"/>
          </w:tcPr>
          <w:p w14:paraId="117B4A31" w14:textId="77777777" w:rsidR="00A10FFF" w:rsidRPr="003D4ABF" w:rsidRDefault="00A10FFF" w:rsidP="009C5CC7">
            <w:pPr>
              <w:pStyle w:val="TAL"/>
            </w:pPr>
            <w:r w:rsidRPr="003D4ABF">
              <w:t>Authorized MBR per QCI (network initiated IP</w:t>
            </w:r>
            <w:r w:rsidRPr="003D4ABF">
              <w:noBreakHyphen/>
              <w:t>CAN bearer activation/modification)</w:t>
            </w:r>
          </w:p>
        </w:tc>
        <w:tc>
          <w:tcPr>
            <w:tcW w:w="2741" w:type="dxa"/>
          </w:tcPr>
          <w:p w14:paraId="41DA04E1" w14:textId="77777777" w:rsidR="00A10FFF" w:rsidRPr="003D4ABF" w:rsidRDefault="00A10FFF" w:rsidP="009C5CC7">
            <w:pPr>
              <w:pStyle w:val="TAL"/>
            </w:pPr>
            <w:r w:rsidRPr="003D4ABF">
              <w:t>Defines the authorised MBR per QCI.</w:t>
            </w:r>
          </w:p>
        </w:tc>
        <w:tc>
          <w:tcPr>
            <w:tcW w:w="1620" w:type="dxa"/>
          </w:tcPr>
          <w:p w14:paraId="63FA05BA" w14:textId="77777777" w:rsidR="00A10FFF" w:rsidRPr="003D4ABF" w:rsidRDefault="00A10FFF" w:rsidP="009C5CC7">
            <w:pPr>
              <w:pStyle w:val="TAC"/>
            </w:pPr>
            <w:r w:rsidRPr="003D4ABF">
              <w:t>Yes</w:t>
            </w:r>
          </w:p>
        </w:tc>
        <w:tc>
          <w:tcPr>
            <w:tcW w:w="1260" w:type="dxa"/>
          </w:tcPr>
          <w:p w14:paraId="09BA902F" w14:textId="77777777" w:rsidR="00A10FFF" w:rsidRPr="003D4ABF" w:rsidRDefault="00A10FFF" w:rsidP="009C5CC7">
            <w:pPr>
              <w:pStyle w:val="TAC"/>
            </w:pPr>
            <w:r w:rsidRPr="003D4ABF">
              <w:t>IP</w:t>
            </w:r>
            <w:r w:rsidRPr="003D4ABF">
              <w:noBreakHyphen/>
              <w:t>CAN session</w:t>
            </w:r>
          </w:p>
        </w:tc>
        <w:tc>
          <w:tcPr>
            <w:tcW w:w="1800" w:type="dxa"/>
          </w:tcPr>
          <w:p w14:paraId="553A05DB" w14:textId="77777777" w:rsidR="00A10FFF" w:rsidRPr="003D4ABF" w:rsidRDefault="00A10FFF" w:rsidP="009C5CC7">
            <w:pPr>
              <w:pStyle w:val="TAC"/>
            </w:pPr>
            <w:r w:rsidRPr="003D4ABF">
              <w:t>Removed</w:t>
            </w:r>
          </w:p>
        </w:tc>
      </w:tr>
      <w:tr w:rsidR="00A10FFF" w:rsidRPr="003D4ABF" w14:paraId="08DCF0C9" w14:textId="77777777" w:rsidTr="009C5CC7">
        <w:tc>
          <w:tcPr>
            <w:tcW w:w="2047" w:type="dxa"/>
          </w:tcPr>
          <w:p w14:paraId="41731744" w14:textId="77777777" w:rsidR="00A10FFF" w:rsidRPr="003D4ABF" w:rsidRDefault="00A10FFF" w:rsidP="009C5CC7">
            <w:pPr>
              <w:pStyle w:val="TAL"/>
              <w:keepNext w:val="0"/>
            </w:pPr>
            <w:r w:rsidRPr="003D4ABF">
              <w:t>Revalidation time limit</w:t>
            </w:r>
          </w:p>
        </w:tc>
        <w:tc>
          <w:tcPr>
            <w:tcW w:w="2741" w:type="dxa"/>
          </w:tcPr>
          <w:p w14:paraId="775054D5" w14:textId="77777777" w:rsidR="00A10FFF" w:rsidRPr="003D4ABF" w:rsidRDefault="00A10FFF" w:rsidP="009C5CC7">
            <w:pPr>
              <w:pStyle w:val="TAL"/>
              <w:keepNext w:val="0"/>
            </w:pPr>
            <w:r w:rsidRPr="003D4ABF">
              <w:t>Defines the time period within which the SMF shall perform a PCC rules request.</w:t>
            </w:r>
          </w:p>
        </w:tc>
        <w:tc>
          <w:tcPr>
            <w:tcW w:w="1620" w:type="dxa"/>
          </w:tcPr>
          <w:p w14:paraId="5FD35402" w14:textId="77777777" w:rsidR="00A10FFF" w:rsidRPr="003D4ABF" w:rsidRDefault="00A10FFF" w:rsidP="009C5CC7">
            <w:pPr>
              <w:pStyle w:val="TAC"/>
              <w:keepNext w:val="0"/>
            </w:pPr>
            <w:r w:rsidRPr="003D4ABF">
              <w:t>Yes</w:t>
            </w:r>
          </w:p>
        </w:tc>
        <w:tc>
          <w:tcPr>
            <w:tcW w:w="1260" w:type="dxa"/>
          </w:tcPr>
          <w:p w14:paraId="494AA878" w14:textId="77777777" w:rsidR="00A10FFF" w:rsidRPr="003D4ABF" w:rsidRDefault="00A10FFF" w:rsidP="009C5CC7">
            <w:pPr>
              <w:pStyle w:val="TAC"/>
              <w:keepNext w:val="0"/>
            </w:pPr>
            <w:r w:rsidRPr="003D4ABF">
              <w:t>PDU Session</w:t>
            </w:r>
          </w:p>
        </w:tc>
        <w:tc>
          <w:tcPr>
            <w:tcW w:w="1800" w:type="dxa"/>
          </w:tcPr>
          <w:p w14:paraId="502DD1F8" w14:textId="77777777" w:rsidR="00A10FFF" w:rsidRPr="003D4ABF" w:rsidRDefault="00A10FFF" w:rsidP="009C5CC7">
            <w:pPr>
              <w:pStyle w:val="TAC"/>
              <w:keepNext w:val="0"/>
            </w:pPr>
            <w:r w:rsidRPr="003D4ABF">
              <w:rPr>
                <w:rFonts w:eastAsia="DengXian"/>
                <w:lang w:eastAsia="zh-CN"/>
              </w:rPr>
              <w:t>None</w:t>
            </w:r>
          </w:p>
        </w:tc>
      </w:tr>
      <w:tr w:rsidR="00A10FFF" w:rsidRPr="003D4ABF" w14:paraId="7162F891" w14:textId="77777777" w:rsidTr="009C5CC7">
        <w:tc>
          <w:tcPr>
            <w:tcW w:w="2047" w:type="dxa"/>
          </w:tcPr>
          <w:p w14:paraId="1F0E12C2" w14:textId="77777777" w:rsidR="00A10FFF" w:rsidRPr="003D4ABF" w:rsidRDefault="00A10FFF" w:rsidP="009C5CC7">
            <w:pPr>
              <w:pStyle w:val="TAL"/>
              <w:keepNext w:val="0"/>
            </w:pPr>
            <w:r w:rsidRPr="003D4ABF">
              <w:t>PRA Identifier(s)</w:t>
            </w:r>
          </w:p>
        </w:tc>
        <w:tc>
          <w:tcPr>
            <w:tcW w:w="2741" w:type="dxa"/>
          </w:tcPr>
          <w:p w14:paraId="79F257BE" w14:textId="77777777" w:rsidR="00A10FFF" w:rsidRPr="003D4ABF" w:rsidRDefault="00A10FFF" w:rsidP="009C5CC7">
            <w:pPr>
              <w:pStyle w:val="TAL"/>
              <w:keepNext w:val="0"/>
            </w:pPr>
            <w:r w:rsidRPr="003D4ABF">
              <w:t>Defines the Presence Reporting Area(s) to monitor for the UE with respect to entering/leaving</w:t>
            </w:r>
          </w:p>
        </w:tc>
        <w:tc>
          <w:tcPr>
            <w:tcW w:w="1620" w:type="dxa"/>
          </w:tcPr>
          <w:p w14:paraId="611D07DC" w14:textId="77777777" w:rsidR="00A10FFF" w:rsidRPr="003D4ABF" w:rsidRDefault="00A10FFF" w:rsidP="009C5CC7">
            <w:pPr>
              <w:pStyle w:val="TAC"/>
              <w:keepNext w:val="0"/>
            </w:pPr>
            <w:r w:rsidRPr="003D4ABF">
              <w:t>Yes</w:t>
            </w:r>
          </w:p>
        </w:tc>
        <w:tc>
          <w:tcPr>
            <w:tcW w:w="1260" w:type="dxa"/>
          </w:tcPr>
          <w:p w14:paraId="31C37C3B" w14:textId="77777777" w:rsidR="00A10FFF" w:rsidRPr="003D4ABF" w:rsidRDefault="00A10FFF" w:rsidP="009C5CC7">
            <w:pPr>
              <w:pStyle w:val="TAC"/>
              <w:keepNext w:val="0"/>
            </w:pPr>
            <w:r w:rsidRPr="003D4ABF">
              <w:t>PDU Session</w:t>
            </w:r>
          </w:p>
        </w:tc>
        <w:tc>
          <w:tcPr>
            <w:tcW w:w="1800" w:type="dxa"/>
          </w:tcPr>
          <w:p w14:paraId="3381C032" w14:textId="77777777" w:rsidR="00A10FFF" w:rsidRPr="003D4ABF" w:rsidRDefault="00A10FFF" w:rsidP="009C5CC7">
            <w:pPr>
              <w:pStyle w:val="TAC"/>
              <w:keepNext w:val="0"/>
              <w:rPr>
                <w:rFonts w:eastAsia="DengXian"/>
              </w:rPr>
            </w:pPr>
            <w:r w:rsidRPr="003D4ABF">
              <w:t>None but o</w:t>
            </w:r>
            <w:r w:rsidRPr="003D4ABF">
              <w:rPr>
                <w:rFonts w:eastAsia="DengXian"/>
              </w:rPr>
              <w:t>nly applicable to PCF</w:t>
            </w:r>
          </w:p>
          <w:p w14:paraId="13B71310" w14:textId="77777777" w:rsidR="00A10FFF" w:rsidRPr="003D4ABF" w:rsidRDefault="00A10FFF" w:rsidP="009C5CC7">
            <w:pPr>
              <w:pStyle w:val="TAC"/>
              <w:keepNext w:val="0"/>
            </w:pPr>
          </w:p>
        </w:tc>
      </w:tr>
      <w:tr w:rsidR="00A10FFF" w:rsidRPr="003D4ABF" w14:paraId="4EDE90AC" w14:textId="77777777" w:rsidTr="009C5CC7">
        <w:tc>
          <w:tcPr>
            <w:tcW w:w="2047" w:type="dxa"/>
          </w:tcPr>
          <w:p w14:paraId="7CE6D5DF" w14:textId="77777777" w:rsidR="00A10FFF" w:rsidRPr="003D4ABF" w:rsidRDefault="00A10FFF" w:rsidP="009C5CC7">
            <w:pPr>
              <w:pStyle w:val="TAL"/>
              <w:keepNext w:val="0"/>
            </w:pPr>
            <w:r w:rsidRPr="003D4ABF">
              <w:t>List(s) of Presence Reporting Area elements (NOTE 14)</w:t>
            </w:r>
          </w:p>
        </w:tc>
        <w:tc>
          <w:tcPr>
            <w:tcW w:w="2741" w:type="dxa"/>
          </w:tcPr>
          <w:p w14:paraId="3EA7CE50" w14:textId="77777777" w:rsidR="00A10FFF" w:rsidRPr="003D4ABF" w:rsidRDefault="00A10FFF" w:rsidP="009C5CC7">
            <w:pPr>
              <w:pStyle w:val="TAL"/>
              <w:keepNext w:val="0"/>
            </w:pPr>
            <w:r w:rsidRPr="003D4ABF">
              <w:t>Defines the elements of the Presence Reporting Area(s)</w:t>
            </w:r>
          </w:p>
        </w:tc>
        <w:tc>
          <w:tcPr>
            <w:tcW w:w="1620" w:type="dxa"/>
          </w:tcPr>
          <w:p w14:paraId="46A2A81B" w14:textId="77777777" w:rsidR="00A10FFF" w:rsidRPr="003D4ABF" w:rsidRDefault="00A10FFF" w:rsidP="009C5CC7">
            <w:pPr>
              <w:pStyle w:val="TAC"/>
              <w:keepNext w:val="0"/>
            </w:pPr>
            <w:r w:rsidRPr="003D4ABF">
              <w:t>Yes</w:t>
            </w:r>
          </w:p>
        </w:tc>
        <w:tc>
          <w:tcPr>
            <w:tcW w:w="1260" w:type="dxa"/>
          </w:tcPr>
          <w:p w14:paraId="6917F3DD" w14:textId="77777777" w:rsidR="00A10FFF" w:rsidRPr="003D4ABF" w:rsidRDefault="00A10FFF" w:rsidP="009C5CC7">
            <w:pPr>
              <w:pStyle w:val="TAC"/>
              <w:keepNext w:val="0"/>
            </w:pPr>
            <w:r w:rsidRPr="003D4ABF">
              <w:t>PDU Session</w:t>
            </w:r>
          </w:p>
        </w:tc>
        <w:tc>
          <w:tcPr>
            <w:tcW w:w="1800" w:type="dxa"/>
          </w:tcPr>
          <w:p w14:paraId="56F3603E" w14:textId="77777777" w:rsidR="00A10FFF" w:rsidRPr="003D4ABF" w:rsidRDefault="00A10FFF" w:rsidP="009C5CC7">
            <w:pPr>
              <w:pStyle w:val="TAC"/>
              <w:keepNext w:val="0"/>
              <w:rPr>
                <w:rFonts w:eastAsia="DengXian"/>
              </w:rPr>
            </w:pPr>
            <w:r w:rsidRPr="003D4ABF">
              <w:t>None but o</w:t>
            </w:r>
            <w:r w:rsidRPr="003D4ABF">
              <w:rPr>
                <w:rFonts w:eastAsia="DengXian"/>
              </w:rPr>
              <w:t>nly applicable to PCF</w:t>
            </w:r>
          </w:p>
          <w:p w14:paraId="51C00722" w14:textId="77777777" w:rsidR="00A10FFF" w:rsidRPr="003D4ABF" w:rsidRDefault="00A10FFF" w:rsidP="009C5CC7">
            <w:pPr>
              <w:pStyle w:val="TAC"/>
              <w:keepNext w:val="0"/>
            </w:pPr>
          </w:p>
        </w:tc>
      </w:tr>
      <w:tr w:rsidR="00A10FFF" w:rsidRPr="003D4ABF" w14:paraId="3CCD3A31" w14:textId="77777777" w:rsidTr="009C5CC7">
        <w:tc>
          <w:tcPr>
            <w:tcW w:w="2047" w:type="dxa"/>
          </w:tcPr>
          <w:p w14:paraId="4B60F0D9" w14:textId="77777777" w:rsidR="00A10FFF" w:rsidRPr="003D4ABF" w:rsidRDefault="00A10FFF" w:rsidP="009C5CC7">
            <w:pPr>
              <w:pStyle w:val="TAL"/>
              <w:keepNext w:val="0"/>
            </w:pPr>
            <w:r w:rsidRPr="003D4ABF">
              <w:t>Default NBIFOM access</w:t>
            </w:r>
          </w:p>
        </w:tc>
        <w:tc>
          <w:tcPr>
            <w:tcW w:w="2741" w:type="dxa"/>
          </w:tcPr>
          <w:p w14:paraId="610490EB" w14:textId="77777777" w:rsidR="00A10FFF" w:rsidRPr="003D4ABF" w:rsidRDefault="00A10FFF" w:rsidP="009C5CC7">
            <w:pPr>
              <w:pStyle w:val="TAL"/>
              <w:keepNext w:val="0"/>
            </w:pPr>
            <w:r w:rsidRPr="003D4ABF">
              <w:t>The access to be used for all traffic that does not match any existing Routing Rule</w:t>
            </w:r>
          </w:p>
        </w:tc>
        <w:tc>
          <w:tcPr>
            <w:tcW w:w="1620" w:type="dxa"/>
          </w:tcPr>
          <w:p w14:paraId="07386A48" w14:textId="77777777" w:rsidR="00A10FFF" w:rsidRPr="003D4ABF" w:rsidRDefault="00A10FFF" w:rsidP="009C5CC7">
            <w:pPr>
              <w:pStyle w:val="TAC"/>
              <w:keepNext w:val="0"/>
            </w:pPr>
            <w:r w:rsidRPr="003D4ABF">
              <w:t>Yes (only at the addition of an access to the IP-CAN session)</w:t>
            </w:r>
          </w:p>
        </w:tc>
        <w:tc>
          <w:tcPr>
            <w:tcW w:w="1260" w:type="dxa"/>
          </w:tcPr>
          <w:p w14:paraId="1A51F6A5" w14:textId="77777777" w:rsidR="00A10FFF" w:rsidRPr="003D4ABF" w:rsidRDefault="00A10FFF" w:rsidP="009C5CC7">
            <w:pPr>
              <w:pStyle w:val="TAC"/>
              <w:keepNext w:val="0"/>
            </w:pPr>
            <w:r w:rsidRPr="003D4ABF">
              <w:t>IP-CAN session</w:t>
            </w:r>
          </w:p>
        </w:tc>
        <w:tc>
          <w:tcPr>
            <w:tcW w:w="1800" w:type="dxa"/>
          </w:tcPr>
          <w:p w14:paraId="556FCB0B" w14:textId="77777777" w:rsidR="00A10FFF" w:rsidRPr="003D4ABF" w:rsidRDefault="00A10FFF" w:rsidP="009C5CC7">
            <w:pPr>
              <w:pStyle w:val="TAC"/>
              <w:keepNext w:val="0"/>
            </w:pPr>
            <w:r w:rsidRPr="003D4ABF">
              <w:rPr>
                <w:rFonts w:eastAsia="DengXian"/>
                <w:lang w:eastAsia="zh-CN"/>
              </w:rPr>
              <w:t>Removed</w:t>
            </w:r>
          </w:p>
        </w:tc>
      </w:tr>
      <w:tr w:rsidR="00A10FFF" w:rsidRPr="003D4ABF" w14:paraId="36F71E22" w14:textId="77777777" w:rsidTr="009C5CC7">
        <w:tc>
          <w:tcPr>
            <w:tcW w:w="2047" w:type="dxa"/>
          </w:tcPr>
          <w:p w14:paraId="283E316F" w14:textId="77777777" w:rsidR="00A10FFF" w:rsidRPr="003D4ABF" w:rsidRDefault="00A10FFF" w:rsidP="009C5CC7">
            <w:pPr>
              <w:pStyle w:val="TAL"/>
              <w:keepNext w:val="0"/>
            </w:pPr>
            <w:r w:rsidRPr="003D4ABF">
              <w:t>IP Index</w:t>
            </w:r>
          </w:p>
          <w:p w14:paraId="74FB3BAC" w14:textId="77777777" w:rsidR="00A10FFF" w:rsidRPr="003D4ABF" w:rsidRDefault="00A10FFF" w:rsidP="009C5CC7">
            <w:pPr>
              <w:pStyle w:val="TAL"/>
              <w:keepNext w:val="0"/>
            </w:pPr>
            <w:r w:rsidRPr="003D4ABF">
              <w:t>(NOTE 11)</w:t>
            </w:r>
          </w:p>
        </w:tc>
        <w:tc>
          <w:tcPr>
            <w:tcW w:w="2741" w:type="dxa"/>
          </w:tcPr>
          <w:p w14:paraId="652D3935" w14:textId="77777777" w:rsidR="00A10FFF" w:rsidRPr="003D4ABF" w:rsidRDefault="00A10FFF" w:rsidP="009C5CC7">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12F88CAF" w14:textId="77777777" w:rsidR="00A10FFF" w:rsidRPr="003D4ABF" w:rsidRDefault="00A10FFF" w:rsidP="009C5CC7">
            <w:pPr>
              <w:pStyle w:val="TAC"/>
              <w:keepNext w:val="0"/>
            </w:pPr>
            <w:r w:rsidRPr="003D4ABF">
              <w:t>No</w:t>
            </w:r>
          </w:p>
        </w:tc>
        <w:tc>
          <w:tcPr>
            <w:tcW w:w="1260" w:type="dxa"/>
          </w:tcPr>
          <w:p w14:paraId="6439D4A9" w14:textId="77777777" w:rsidR="00A10FFF" w:rsidRPr="003D4ABF" w:rsidRDefault="00A10FFF" w:rsidP="009C5CC7">
            <w:pPr>
              <w:pStyle w:val="TAC"/>
              <w:keepNext w:val="0"/>
            </w:pPr>
            <w:r w:rsidRPr="003D4ABF">
              <w:t>PDU Session</w:t>
            </w:r>
          </w:p>
        </w:tc>
        <w:tc>
          <w:tcPr>
            <w:tcW w:w="1800" w:type="dxa"/>
          </w:tcPr>
          <w:p w14:paraId="19A0555A" w14:textId="77777777" w:rsidR="00A10FFF" w:rsidRPr="003D4ABF" w:rsidRDefault="00A10FFF" w:rsidP="009C5CC7">
            <w:pPr>
              <w:pStyle w:val="TAC"/>
              <w:keepNext w:val="0"/>
            </w:pPr>
            <w:r w:rsidRPr="003D4ABF">
              <w:rPr>
                <w:rFonts w:eastAsia="DengXian"/>
                <w:lang w:eastAsia="zh-CN"/>
              </w:rPr>
              <w:t>Added</w:t>
            </w:r>
          </w:p>
        </w:tc>
      </w:tr>
      <w:tr w:rsidR="00A10FFF" w:rsidRPr="003D4ABF" w14:paraId="70C95043" w14:textId="77777777" w:rsidTr="009C5CC7">
        <w:tc>
          <w:tcPr>
            <w:tcW w:w="2047" w:type="dxa"/>
          </w:tcPr>
          <w:p w14:paraId="414BE048" w14:textId="77777777" w:rsidR="00A10FFF" w:rsidRPr="003D4ABF" w:rsidRDefault="00A10FFF" w:rsidP="009C5CC7">
            <w:pPr>
              <w:pStyle w:val="TAL"/>
              <w:keepNext w:val="0"/>
            </w:pPr>
            <w:r w:rsidRPr="003D4ABF">
              <w:t>Redundant PDU Session</w:t>
            </w:r>
          </w:p>
        </w:tc>
        <w:tc>
          <w:tcPr>
            <w:tcW w:w="2741" w:type="dxa"/>
          </w:tcPr>
          <w:p w14:paraId="16E81382" w14:textId="77777777" w:rsidR="00A10FFF" w:rsidRPr="003D4ABF" w:rsidRDefault="00A10FFF" w:rsidP="009C5CC7">
            <w:pPr>
              <w:pStyle w:val="TAL"/>
              <w:keepNext w:val="0"/>
            </w:pPr>
            <w:r w:rsidRPr="003D4ABF">
              <w:t xml:space="preserve">Indicates </w:t>
            </w:r>
            <w:r>
              <w:t xml:space="preserve">that </w:t>
            </w:r>
            <w:r w:rsidRPr="003D4ABF">
              <w:t>the PDU Session is a redundant PDU Session</w:t>
            </w:r>
          </w:p>
        </w:tc>
        <w:tc>
          <w:tcPr>
            <w:tcW w:w="1620" w:type="dxa"/>
          </w:tcPr>
          <w:p w14:paraId="60412489" w14:textId="77777777" w:rsidR="00A10FFF" w:rsidRPr="003D4ABF" w:rsidRDefault="00A10FFF" w:rsidP="009C5CC7">
            <w:pPr>
              <w:pStyle w:val="TAC"/>
              <w:keepNext w:val="0"/>
            </w:pPr>
            <w:r w:rsidRPr="003D4ABF">
              <w:t>No</w:t>
            </w:r>
          </w:p>
        </w:tc>
        <w:tc>
          <w:tcPr>
            <w:tcW w:w="1260" w:type="dxa"/>
          </w:tcPr>
          <w:p w14:paraId="3E239275" w14:textId="77777777" w:rsidR="00A10FFF" w:rsidRPr="003D4ABF" w:rsidRDefault="00A10FFF" w:rsidP="009C5CC7">
            <w:pPr>
              <w:pStyle w:val="TAC"/>
              <w:keepNext w:val="0"/>
            </w:pPr>
            <w:r w:rsidRPr="003D4ABF">
              <w:t>PDU Session</w:t>
            </w:r>
          </w:p>
        </w:tc>
        <w:tc>
          <w:tcPr>
            <w:tcW w:w="1800" w:type="dxa"/>
          </w:tcPr>
          <w:p w14:paraId="75B6618D" w14:textId="77777777" w:rsidR="00A10FFF" w:rsidRPr="003D4ABF" w:rsidRDefault="00A10FFF" w:rsidP="009C5CC7">
            <w:pPr>
              <w:pStyle w:val="TAC"/>
              <w:keepNext w:val="0"/>
            </w:pPr>
            <w:r w:rsidRPr="003D4ABF">
              <w:t>New</w:t>
            </w:r>
          </w:p>
        </w:tc>
      </w:tr>
      <w:tr w:rsidR="00A10FFF" w:rsidRPr="003D4ABF" w14:paraId="733EA114" w14:textId="77777777" w:rsidTr="009C5CC7">
        <w:tc>
          <w:tcPr>
            <w:tcW w:w="2047" w:type="dxa"/>
          </w:tcPr>
          <w:p w14:paraId="761905DC" w14:textId="77777777" w:rsidR="00A10FFF" w:rsidRPr="003D4ABF" w:rsidRDefault="00A10FFF" w:rsidP="009C5CC7">
            <w:pPr>
              <w:pStyle w:val="TAL"/>
              <w:keepNext w:val="0"/>
            </w:pPr>
            <w:r w:rsidRPr="003D4ABF">
              <w:t>Explicitly signalled QoS Characteristics (NOTE 1)</w:t>
            </w:r>
          </w:p>
        </w:tc>
        <w:tc>
          <w:tcPr>
            <w:tcW w:w="2741" w:type="dxa"/>
          </w:tcPr>
          <w:p w14:paraId="3902BBF0" w14:textId="77777777" w:rsidR="00A10FFF" w:rsidRPr="003D4ABF" w:rsidRDefault="00A10FFF" w:rsidP="009C5CC7">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38F0B922" w14:textId="77777777" w:rsidR="00A10FFF" w:rsidRPr="003D4ABF" w:rsidRDefault="00A10FFF" w:rsidP="009C5CC7">
            <w:pPr>
              <w:pStyle w:val="TAC"/>
              <w:keepNext w:val="0"/>
            </w:pPr>
            <w:r w:rsidRPr="003D4ABF">
              <w:rPr>
                <w:lang w:eastAsia="zh-CN"/>
              </w:rPr>
              <w:t>No</w:t>
            </w:r>
          </w:p>
        </w:tc>
        <w:tc>
          <w:tcPr>
            <w:tcW w:w="1260" w:type="dxa"/>
          </w:tcPr>
          <w:p w14:paraId="05FB2A1E" w14:textId="77777777" w:rsidR="00A10FFF" w:rsidRPr="003D4ABF" w:rsidRDefault="00A10FFF" w:rsidP="009C5CC7">
            <w:pPr>
              <w:pStyle w:val="TAC"/>
              <w:keepNext w:val="0"/>
            </w:pPr>
            <w:r w:rsidRPr="003D4ABF">
              <w:t>PDU Session</w:t>
            </w:r>
          </w:p>
        </w:tc>
        <w:tc>
          <w:tcPr>
            <w:tcW w:w="1800" w:type="dxa"/>
          </w:tcPr>
          <w:p w14:paraId="0F8B6F6F" w14:textId="77777777" w:rsidR="00A10FFF" w:rsidRPr="003D4ABF" w:rsidRDefault="00A10FFF" w:rsidP="009C5CC7">
            <w:pPr>
              <w:pStyle w:val="TAC"/>
              <w:keepNext w:val="0"/>
            </w:pPr>
            <w:r w:rsidRPr="003D4ABF">
              <w:rPr>
                <w:rFonts w:eastAsia="DengXian"/>
                <w:lang w:eastAsia="zh-CN"/>
              </w:rPr>
              <w:t>Added</w:t>
            </w:r>
          </w:p>
        </w:tc>
      </w:tr>
      <w:tr w:rsidR="00A10FFF" w:rsidRPr="003D4ABF" w14:paraId="65E37B98" w14:textId="77777777" w:rsidTr="009C5CC7">
        <w:tc>
          <w:tcPr>
            <w:tcW w:w="2047" w:type="dxa"/>
          </w:tcPr>
          <w:p w14:paraId="44B67F77" w14:textId="77777777" w:rsidR="00A10FFF" w:rsidRPr="003D4ABF" w:rsidRDefault="00A10FFF" w:rsidP="009C5CC7">
            <w:pPr>
              <w:pStyle w:val="TAL"/>
              <w:keepNext w:val="0"/>
            </w:pPr>
            <w:r w:rsidRPr="003D4ABF">
              <w:t>Reflective QoS Timer</w:t>
            </w:r>
          </w:p>
        </w:tc>
        <w:tc>
          <w:tcPr>
            <w:tcW w:w="2741" w:type="dxa"/>
          </w:tcPr>
          <w:p w14:paraId="2844D42B" w14:textId="77777777" w:rsidR="00A10FFF" w:rsidRPr="003D4ABF" w:rsidRDefault="00A10FFF" w:rsidP="009C5CC7">
            <w:pPr>
              <w:pStyle w:val="TAL"/>
              <w:keepNext w:val="0"/>
            </w:pPr>
            <w:r w:rsidRPr="003D4ABF">
              <w:t>Defines the lifetime of a UE derived QoS rule belonging to the PDU Session.</w:t>
            </w:r>
          </w:p>
        </w:tc>
        <w:tc>
          <w:tcPr>
            <w:tcW w:w="1620" w:type="dxa"/>
          </w:tcPr>
          <w:p w14:paraId="738C4A96" w14:textId="77777777" w:rsidR="00A10FFF" w:rsidRPr="003D4ABF" w:rsidRDefault="00A10FFF" w:rsidP="009C5CC7">
            <w:pPr>
              <w:pStyle w:val="TAC"/>
              <w:keepNext w:val="0"/>
            </w:pPr>
            <w:r w:rsidRPr="003D4ABF">
              <w:rPr>
                <w:lang w:eastAsia="zh-CN"/>
              </w:rPr>
              <w:t>No</w:t>
            </w:r>
          </w:p>
        </w:tc>
        <w:tc>
          <w:tcPr>
            <w:tcW w:w="1260" w:type="dxa"/>
          </w:tcPr>
          <w:p w14:paraId="68165BF1" w14:textId="77777777" w:rsidR="00A10FFF" w:rsidRPr="003D4ABF" w:rsidRDefault="00A10FFF" w:rsidP="009C5CC7">
            <w:pPr>
              <w:pStyle w:val="TAC"/>
              <w:keepNext w:val="0"/>
            </w:pPr>
            <w:r w:rsidRPr="003D4ABF">
              <w:t>PDU Session</w:t>
            </w:r>
          </w:p>
        </w:tc>
        <w:tc>
          <w:tcPr>
            <w:tcW w:w="1800" w:type="dxa"/>
          </w:tcPr>
          <w:p w14:paraId="3CD22BB4" w14:textId="77777777" w:rsidR="00A10FFF" w:rsidRPr="003D4ABF" w:rsidRDefault="00A10FFF" w:rsidP="009C5CC7">
            <w:pPr>
              <w:pStyle w:val="TAC"/>
              <w:keepNext w:val="0"/>
            </w:pPr>
            <w:r w:rsidRPr="003D4ABF">
              <w:rPr>
                <w:rFonts w:eastAsia="DengXian"/>
                <w:lang w:eastAsia="zh-CN"/>
              </w:rPr>
              <w:t>Added</w:t>
            </w:r>
          </w:p>
        </w:tc>
      </w:tr>
      <w:tr w:rsidR="00A10FFF" w:rsidRPr="003D4ABF" w14:paraId="204C80D7" w14:textId="77777777" w:rsidTr="009C5CC7">
        <w:tc>
          <w:tcPr>
            <w:tcW w:w="2047" w:type="dxa"/>
          </w:tcPr>
          <w:p w14:paraId="630962F0" w14:textId="77777777" w:rsidR="00A10FFF" w:rsidRPr="003D4ABF" w:rsidRDefault="00A10FFF" w:rsidP="009C5CC7">
            <w:pPr>
              <w:pStyle w:val="TAL"/>
              <w:keepNext w:val="0"/>
              <w:rPr>
                <w:szCs w:val="18"/>
              </w:rPr>
            </w:pPr>
            <w:r w:rsidRPr="003D4ABF">
              <w:rPr>
                <w:szCs w:val="18"/>
              </w:rPr>
              <w:t>Authorized Session-AMBR</w:t>
            </w:r>
          </w:p>
          <w:p w14:paraId="7A258087" w14:textId="77777777" w:rsidR="00A10FFF" w:rsidRPr="003D4ABF" w:rsidRDefault="00A10FFF" w:rsidP="009C5CC7">
            <w:pPr>
              <w:pStyle w:val="TAL"/>
              <w:keepNext w:val="0"/>
            </w:pPr>
            <w:r w:rsidRPr="003D4ABF">
              <w:rPr>
                <w:szCs w:val="18"/>
              </w:rPr>
              <w:t>(NOTE 2) (NOTE 3)</w:t>
            </w:r>
          </w:p>
        </w:tc>
        <w:tc>
          <w:tcPr>
            <w:tcW w:w="2741" w:type="dxa"/>
          </w:tcPr>
          <w:p w14:paraId="0BC0B81A" w14:textId="77777777" w:rsidR="00A10FFF" w:rsidRPr="003D4ABF" w:rsidRDefault="00A10FFF" w:rsidP="009C5CC7">
            <w:pPr>
              <w:pStyle w:val="TAL"/>
              <w:keepNext w:val="0"/>
            </w:pPr>
            <w:r w:rsidRPr="003D4ABF">
              <w:t>Defines the Aggregate Maximum Bit Rate for the Non-GBR QoS Flows of the PDU Session.</w:t>
            </w:r>
          </w:p>
        </w:tc>
        <w:tc>
          <w:tcPr>
            <w:tcW w:w="1620" w:type="dxa"/>
          </w:tcPr>
          <w:p w14:paraId="7B637710" w14:textId="77777777" w:rsidR="00A10FFF" w:rsidRPr="003D4ABF" w:rsidRDefault="00A10FFF" w:rsidP="009C5CC7">
            <w:pPr>
              <w:pStyle w:val="TAC"/>
              <w:keepNext w:val="0"/>
            </w:pPr>
            <w:r w:rsidRPr="003D4ABF">
              <w:rPr>
                <w:szCs w:val="18"/>
              </w:rPr>
              <w:t>Yes</w:t>
            </w:r>
          </w:p>
        </w:tc>
        <w:tc>
          <w:tcPr>
            <w:tcW w:w="1260" w:type="dxa"/>
          </w:tcPr>
          <w:p w14:paraId="31DB94CD" w14:textId="77777777" w:rsidR="00A10FFF" w:rsidRPr="003D4ABF" w:rsidRDefault="00A10FFF" w:rsidP="009C5CC7">
            <w:pPr>
              <w:pStyle w:val="TAC"/>
              <w:keepNext w:val="0"/>
            </w:pPr>
            <w:r w:rsidRPr="003D4ABF">
              <w:t>PDU Session</w:t>
            </w:r>
          </w:p>
        </w:tc>
        <w:tc>
          <w:tcPr>
            <w:tcW w:w="1800" w:type="dxa"/>
          </w:tcPr>
          <w:p w14:paraId="4FE85D34" w14:textId="77777777" w:rsidR="00A10FFF" w:rsidRPr="003D4ABF" w:rsidRDefault="00A10FFF" w:rsidP="009C5CC7">
            <w:pPr>
              <w:pStyle w:val="TAC"/>
              <w:keepNext w:val="0"/>
              <w:rPr>
                <w:szCs w:val="18"/>
              </w:rPr>
            </w:pPr>
            <w:r w:rsidRPr="003D4ABF">
              <w:rPr>
                <w:rFonts w:eastAsia="DengXian"/>
                <w:lang w:eastAsia="zh-CN"/>
              </w:rPr>
              <w:t>Modified</w:t>
            </w:r>
          </w:p>
        </w:tc>
      </w:tr>
      <w:tr w:rsidR="00A10FFF" w:rsidRPr="003D4ABF" w14:paraId="2E813215" w14:textId="77777777" w:rsidTr="009C5CC7">
        <w:tc>
          <w:tcPr>
            <w:tcW w:w="2047" w:type="dxa"/>
          </w:tcPr>
          <w:p w14:paraId="31F76FA1" w14:textId="77777777" w:rsidR="00A10FFF" w:rsidRPr="003D4ABF" w:rsidRDefault="00A10FFF" w:rsidP="009C5CC7">
            <w:pPr>
              <w:pStyle w:val="TAL"/>
              <w:keepNext w:val="0"/>
              <w:rPr>
                <w:szCs w:val="18"/>
              </w:rPr>
            </w:pPr>
            <w:r w:rsidRPr="003D4ABF">
              <w:rPr>
                <w:szCs w:val="18"/>
              </w:rPr>
              <w:lastRenderedPageBreak/>
              <w:t>Authorized default 5QI/ARP</w:t>
            </w:r>
          </w:p>
          <w:p w14:paraId="7C823DD0" w14:textId="77777777" w:rsidR="00A10FFF" w:rsidRPr="003D4ABF" w:rsidRDefault="00A10FFF" w:rsidP="009C5CC7">
            <w:pPr>
              <w:pStyle w:val="TAL"/>
              <w:keepNext w:val="0"/>
              <w:rPr>
                <w:szCs w:val="18"/>
              </w:rPr>
            </w:pPr>
            <w:r w:rsidRPr="003D4ABF">
              <w:rPr>
                <w:szCs w:val="18"/>
              </w:rPr>
              <w:t>(NOTE 3) (NOTE 10)</w:t>
            </w:r>
          </w:p>
        </w:tc>
        <w:tc>
          <w:tcPr>
            <w:tcW w:w="2741" w:type="dxa"/>
          </w:tcPr>
          <w:p w14:paraId="2B8A5BF6" w14:textId="77777777" w:rsidR="00A10FFF" w:rsidRPr="003D4ABF" w:rsidRDefault="00A10FFF" w:rsidP="009C5CC7">
            <w:pPr>
              <w:pStyle w:val="TAL"/>
              <w:keepNext w:val="0"/>
            </w:pPr>
            <w:r w:rsidRPr="003D4ABF">
              <w:t>Defines the default 5QI and ARP of the QoS Flow associated with the default QoS rule.</w:t>
            </w:r>
          </w:p>
        </w:tc>
        <w:tc>
          <w:tcPr>
            <w:tcW w:w="1620" w:type="dxa"/>
          </w:tcPr>
          <w:p w14:paraId="75F6A888" w14:textId="77777777" w:rsidR="00A10FFF" w:rsidRPr="003D4ABF" w:rsidRDefault="00A10FFF" w:rsidP="009C5CC7">
            <w:pPr>
              <w:pStyle w:val="TAC"/>
              <w:keepNext w:val="0"/>
              <w:rPr>
                <w:szCs w:val="18"/>
              </w:rPr>
            </w:pPr>
            <w:r w:rsidRPr="003D4ABF">
              <w:rPr>
                <w:szCs w:val="18"/>
              </w:rPr>
              <w:t>Yes</w:t>
            </w:r>
          </w:p>
        </w:tc>
        <w:tc>
          <w:tcPr>
            <w:tcW w:w="1260" w:type="dxa"/>
          </w:tcPr>
          <w:p w14:paraId="12AC6424" w14:textId="77777777" w:rsidR="00A10FFF" w:rsidRPr="003D4ABF" w:rsidRDefault="00A10FFF" w:rsidP="009C5CC7">
            <w:pPr>
              <w:pStyle w:val="TAC"/>
              <w:keepNext w:val="0"/>
            </w:pPr>
            <w:r w:rsidRPr="003D4ABF">
              <w:t>PDU Session</w:t>
            </w:r>
          </w:p>
        </w:tc>
        <w:tc>
          <w:tcPr>
            <w:tcW w:w="1800" w:type="dxa"/>
          </w:tcPr>
          <w:p w14:paraId="7A8A80EE" w14:textId="77777777" w:rsidR="00A10FFF" w:rsidRPr="003D4ABF" w:rsidRDefault="00A10FFF" w:rsidP="009C5CC7">
            <w:pPr>
              <w:pStyle w:val="TAC"/>
              <w:keepNext w:val="0"/>
              <w:rPr>
                <w:szCs w:val="18"/>
              </w:rPr>
            </w:pPr>
            <w:r w:rsidRPr="003D4ABF">
              <w:rPr>
                <w:rFonts w:eastAsia="DengXian"/>
                <w:lang w:eastAsia="zh-CN"/>
              </w:rPr>
              <w:t>Modified</w:t>
            </w:r>
          </w:p>
        </w:tc>
      </w:tr>
      <w:tr w:rsidR="00A10FFF" w:rsidRPr="003D4ABF" w14:paraId="78B4801E" w14:textId="77777777" w:rsidTr="009C5CC7">
        <w:tc>
          <w:tcPr>
            <w:tcW w:w="2047" w:type="dxa"/>
          </w:tcPr>
          <w:p w14:paraId="2D6B20C7" w14:textId="77777777" w:rsidR="00A10FFF" w:rsidRPr="003D4ABF" w:rsidRDefault="00A10FFF" w:rsidP="009C5CC7">
            <w:pPr>
              <w:pStyle w:val="TAL"/>
              <w:keepNext w:val="0"/>
              <w:rPr>
                <w:szCs w:val="18"/>
              </w:rPr>
            </w:pPr>
            <w:r w:rsidRPr="003D4ABF">
              <w:rPr>
                <w:szCs w:val="18"/>
              </w:rPr>
              <w:t>Time Condition (NOTE 4)</w:t>
            </w:r>
          </w:p>
        </w:tc>
        <w:tc>
          <w:tcPr>
            <w:tcW w:w="2741" w:type="dxa"/>
          </w:tcPr>
          <w:p w14:paraId="01D54146" w14:textId="77777777" w:rsidR="00A10FFF" w:rsidRPr="003D4ABF" w:rsidRDefault="00A10FFF" w:rsidP="009C5CC7">
            <w:pPr>
              <w:pStyle w:val="TAL"/>
              <w:keepNext w:val="0"/>
            </w:pPr>
            <w:r w:rsidRPr="003D4ABF">
              <w:t>Defines the time at which the corresponding Subsequent Authorized Session-AMBR or Subsequent Authorized default 5QI/ARP shall be applied.</w:t>
            </w:r>
          </w:p>
        </w:tc>
        <w:tc>
          <w:tcPr>
            <w:tcW w:w="1620" w:type="dxa"/>
          </w:tcPr>
          <w:p w14:paraId="6D35B8C6" w14:textId="77777777" w:rsidR="00A10FFF" w:rsidRPr="003D4ABF" w:rsidRDefault="00A10FFF" w:rsidP="009C5CC7">
            <w:pPr>
              <w:pStyle w:val="TAC"/>
              <w:keepNext w:val="0"/>
              <w:rPr>
                <w:szCs w:val="18"/>
              </w:rPr>
            </w:pPr>
            <w:r w:rsidRPr="003D4ABF">
              <w:rPr>
                <w:szCs w:val="18"/>
              </w:rPr>
              <w:t>No (NOTE 5)</w:t>
            </w:r>
          </w:p>
        </w:tc>
        <w:tc>
          <w:tcPr>
            <w:tcW w:w="1260" w:type="dxa"/>
          </w:tcPr>
          <w:p w14:paraId="40FE736D" w14:textId="77777777" w:rsidR="00A10FFF" w:rsidRPr="003D4ABF" w:rsidRDefault="00A10FFF" w:rsidP="009C5CC7">
            <w:pPr>
              <w:pStyle w:val="TAC"/>
              <w:keepNext w:val="0"/>
            </w:pPr>
            <w:r w:rsidRPr="003D4ABF">
              <w:t>PDU Session</w:t>
            </w:r>
          </w:p>
        </w:tc>
        <w:tc>
          <w:tcPr>
            <w:tcW w:w="1800" w:type="dxa"/>
          </w:tcPr>
          <w:p w14:paraId="7C9EF1F0" w14:textId="77777777" w:rsidR="00A10FFF" w:rsidRPr="003D4ABF" w:rsidRDefault="00A10FFF" w:rsidP="009C5CC7">
            <w:pPr>
              <w:pStyle w:val="TAC"/>
              <w:keepNext w:val="0"/>
              <w:rPr>
                <w:szCs w:val="18"/>
              </w:rPr>
            </w:pPr>
            <w:r w:rsidRPr="003D4ABF">
              <w:rPr>
                <w:rFonts w:eastAsia="DengXian"/>
                <w:lang w:eastAsia="zh-CN"/>
              </w:rPr>
              <w:t>Modified</w:t>
            </w:r>
          </w:p>
        </w:tc>
      </w:tr>
      <w:tr w:rsidR="00A10FFF" w:rsidRPr="003D4ABF" w14:paraId="48C7CA64" w14:textId="77777777" w:rsidTr="009C5CC7">
        <w:tc>
          <w:tcPr>
            <w:tcW w:w="2047" w:type="dxa"/>
          </w:tcPr>
          <w:p w14:paraId="3FA3E986" w14:textId="77777777" w:rsidR="00A10FFF" w:rsidRPr="003D4ABF" w:rsidRDefault="00A10FFF" w:rsidP="009C5CC7">
            <w:pPr>
              <w:pStyle w:val="TAL"/>
              <w:keepNext w:val="0"/>
              <w:rPr>
                <w:szCs w:val="18"/>
              </w:rPr>
            </w:pPr>
            <w:r w:rsidRPr="003D4ABF">
              <w:rPr>
                <w:szCs w:val="18"/>
              </w:rPr>
              <w:t>Subsequent Authorized Session-AMBR (NOTE 4) (NOTE 2)</w:t>
            </w:r>
          </w:p>
        </w:tc>
        <w:tc>
          <w:tcPr>
            <w:tcW w:w="2741" w:type="dxa"/>
          </w:tcPr>
          <w:p w14:paraId="0E427F71" w14:textId="77777777" w:rsidR="00A10FFF" w:rsidRPr="003D4ABF" w:rsidRDefault="00A10FFF" w:rsidP="009C5CC7">
            <w:pPr>
              <w:pStyle w:val="TAL"/>
              <w:keepNext w:val="0"/>
            </w:pPr>
            <w:r w:rsidRPr="003D4ABF">
              <w:t>Defines the Aggregate Maximum Bit Rate for the Non-GBR QoS Flows of the PDU Session when the Time Condition is reached.</w:t>
            </w:r>
          </w:p>
        </w:tc>
        <w:tc>
          <w:tcPr>
            <w:tcW w:w="1620" w:type="dxa"/>
          </w:tcPr>
          <w:p w14:paraId="281FC9A6" w14:textId="77777777" w:rsidR="00A10FFF" w:rsidRPr="003D4ABF" w:rsidRDefault="00A10FFF" w:rsidP="009C5CC7">
            <w:pPr>
              <w:pStyle w:val="TAC"/>
              <w:keepNext w:val="0"/>
              <w:rPr>
                <w:szCs w:val="18"/>
              </w:rPr>
            </w:pPr>
            <w:r w:rsidRPr="003D4ABF">
              <w:rPr>
                <w:szCs w:val="18"/>
              </w:rPr>
              <w:t>No (NOTE 5)</w:t>
            </w:r>
          </w:p>
        </w:tc>
        <w:tc>
          <w:tcPr>
            <w:tcW w:w="1260" w:type="dxa"/>
          </w:tcPr>
          <w:p w14:paraId="6687B69A" w14:textId="77777777" w:rsidR="00A10FFF" w:rsidRPr="003D4ABF" w:rsidRDefault="00A10FFF" w:rsidP="009C5CC7">
            <w:pPr>
              <w:pStyle w:val="TAC"/>
              <w:keepNext w:val="0"/>
            </w:pPr>
            <w:r w:rsidRPr="003D4ABF">
              <w:t>PDU Session</w:t>
            </w:r>
          </w:p>
        </w:tc>
        <w:tc>
          <w:tcPr>
            <w:tcW w:w="1800" w:type="dxa"/>
          </w:tcPr>
          <w:p w14:paraId="7F750EDA" w14:textId="77777777" w:rsidR="00A10FFF" w:rsidRPr="003D4ABF" w:rsidRDefault="00A10FFF" w:rsidP="009C5CC7">
            <w:pPr>
              <w:pStyle w:val="TAC"/>
              <w:keepNext w:val="0"/>
              <w:rPr>
                <w:szCs w:val="18"/>
              </w:rPr>
            </w:pPr>
            <w:r w:rsidRPr="003D4ABF">
              <w:rPr>
                <w:rFonts w:eastAsia="DengXian"/>
                <w:lang w:eastAsia="zh-CN"/>
              </w:rPr>
              <w:t>Modified</w:t>
            </w:r>
          </w:p>
        </w:tc>
      </w:tr>
      <w:tr w:rsidR="00A10FFF" w:rsidRPr="003D4ABF" w14:paraId="3EDF6A7C" w14:textId="77777777" w:rsidTr="009C5CC7">
        <w:tc>
          <w:tcPr>
            <w:tcW w:w="2047" w:type="dxa"/>
          </w:tcPr>
          <w:p w14:paraId="33AC2849" w14:textId="77777777" w:rsidR="00A10FFF" w:rsidRPr="003D4ABF" w:rsidRDefault="00A10FFF" w:rsidP="009C5CC7">
            <w:pPr>
              <w:pStyle w:val="TAL"/>
              <w:keepNext w:val="0"/>
              <w:rPr>
                <w:szCs w:val="18"/>
              </w:rPr>
            </w:pPr>
            <w:r w:rsidRPr="003D4ABF">
              <w:rPr>
                <w:szCs w:val="18"/>
              </w:rPr>
              <w:t>Subsequent Authorized default 5QI/ARP (NOTE 4) (NOTE 10)</w:t>
            </w:r>
          </w:p>
        </w:tc>
        <w:tc>
          <w:tcPr>
            <w:tcW w:w="2741" w:type="dxa"/>
          </w:tcPr>
          <w:p w14:paraId="6E9236B5" w14:textId="77777777" w:rsidR="00A10FFF" w:rsidRPr="003D4ABF" w:rsidRDefault="00A10FFF" w:rsidP="009C5CC7">
            <w:pPr>
              <w:pStyle w:val="TAL"/>
              <w:keepNext w:val="0"/>
            </w:pPr>
            <w:r w:rsidRPr="003D4ABF">
              <w:t>Defines the default 5QI and ARP when the Time Condition is reached.</w:t>
            </w:r>
          </w:p>
        </w:tc>
        <w:tc>
          <w:tcPr>
            <w:tcW w:w="1620" w:type="dxa"/>
          </w:tcPr>
          <w:p w14:paraId="7A49B4D0" w14:textId="77777777" w:rsidR="00A10FFF" w:rsidRPr="003D4ABF" w:rsidRDefault="00A10FFF" w:rsidP="009C5CC7">
            <w:pPr>
              <w:pStyle w:val="TAC"/>
              <w:keepNext w:val="0"/>
              <w:rPr>
                <w:szCs w:val="18"/>
              </w:rPr>
            </w:pPr>
            <w:r w:rsidRPr="003D4ABF">
              <w:rPr>
                <w:szCs w:val="18"/>
              </w:rPr>
              <w:t>No (NOTE 5)</w:t>
            </w:r>
          </w:p>
        </w:tc>
        <w:tc>
          <w:tcPr>
            <w:tcW w:w="1260" w:type="dxa"/>
          </w:tcPr>
          <w:p w14:paraId="78AA8186" w14:textId="77777777" w:rsidR="00A10FFF" w:rsidRPr="003D4ABF" w:rsidRDefault="00A10FFF" w:rsidP="009C5CC7">
            <w:pPr>
              <w:pStyle w:val="TAC"/>
              <w:keepNext w:val="0"/>
            </w:pPr>
            <w:r w:rsidRPr="003D4ABF">
              <w:t>PDU Session</w:t>
            </w:r>
          </w:p>
        </w:tc>
        <w:tc>
          <w:tcPr>
            <w:tcW w:w="1800" w:type="dxa"/>
          </w:tcPr>
          <w:p w14:paraId="4037FC86" w14:textId="77777777" w:rsidR="00A10FFF" w:rsidRPr="003D4ABF" w:rsidRDefault="00A10FFF" w:rsidP="009C5CC7">
            <w:pPr>
              <w:pStyle w:val="TAC"/>
              <w:keepNext w:val="0"/>
              <w:rPr>
                <w:szCs w:val="18"/>
              </w:rPr>
            </w:pPr>
            <w:r w:rsidRPr="003D4ABF">
              <w:rPr>
                <w:rFonts w:eastAsia="DengXian"/>
                <w:lang w:eastAsia="zh-CN"/>
              </w:rPr>
              <w:t>Modified</w:t>
            </w:r>
          </w:p>
        </w:tc>
      </w:tr>
      <w:tr w:rsidR="00A10FFF" w:rsidRPr="003D4ABF" w14:paraId="4979B7C6" w14:textId="77777777" w:rsidTr="009C5CC7">
        <w:tc>
          <w:tcPr>
            <w:tcW w:w="2047" w:type="dxa"/>
          </w:tcPr>
          <w:p w14:paraId="1C04EDAB" w14:textId="77777777" w:rsidR="00A10FFF" w:rsidRDefault="00A10FFF" w:rsidP="009C5CC7">
            <w:pPr>
              <w:pStyle w:val="TAL"/>
              <w:keepNext w:val="0"/>
              <w:rPr>
                <w:szCs w:val="18"/>
              </w:rPr>
            </w:pPr>
            <w:r>
              <w:rPr>
                <w:szCs w:val="18"/>
              </w:rPr>
              <w:t>PDU Session Inactivity Timer value (NOTE 16)</w:t>
            </w:r>
          </w:p>
          <w:p w14:paraId="041E6BB4" w14:textId="77777777" w:rsidR="00A10FFF" w:rsidRPr="003D4ABF" w:rsidRDefault="00A10FFF" w:rsidP="009C5CC7">
            <w:pPr>
              <w:pStyle w:val="TAL"/>
              <w:keepNext w:val="0"/>
              <w:rPr>
                <w:szCs w:val="18"/>
              </w:rPr>
            </w:pPr>
          </w:p>
        </w:tc>
        <w:tc>
          <w:tcPr>
            <w:tcW w:w="2741" w:type="dxa"/>
          </w:tcPr>
          <w:p w14:paraId="1E167CCF" w14:textId="77777777" w:rsidR="00A10FFF" w:rsidRPr="003D4ABF" w:rsidRDefault="00A10FFF" w:rsidP="009C5CC7">
            <w:pPr>
              <w:pStyle w:val="TAL"/>
              <w:keepNext w:val="0"/>
            </w:pPr>
            <w:r>
              <w:t>Defines the inactivity timer value for a PDU Session before releasing the PDU Session due to slice usage control.</w:t>
            </w:r>
          </w:p>
        </w:tc>
        <w:tc>
          <w:tcPr>
            <w:tcW w:w="1620" w:type="dxa"/>
          </w:tcPr>
          <w:p w14:paraId="5FBECF50" w14:textId="77777777" w:rsidR="00A10FFF" w:rsidRPr="003D4ABF" w:rsidRDefault="00A10FFF" w:rsidP="009C5CC7">
            <w:pPr>
              <w:pStyle w:val="TAC"/>
              <w:keepNext w:val="0"/>
              <w:rPr>
                <w:szCs w:val="18"/>
              </w:rPr>
            </w:pPr>
            <w:r w:rsidRPr="003D4ABF">
              <w:rPr>
                <w:szCs w:val="18"/>
              </w:rPr>
              <w:t>Yes</w:t>
            </w:r>
          </w:p>
        </w:tc>
        <w:tc>
          <w:tcPr>
            <w:tcW w:w="1260" w:type="dxa"/>
          </w:tcPr>
          <w:p w14:paraId="36242028" w14:textId="77777777" w:rsidR="00A10FFF" w:rsidRPr="003D4ABF" w:rsidRDefault="00A10FFF" w:rsidP="009C5CC7">
            <w:pPr>
              <w:pStyle w:val="TAC"/>
              <w:keepNext w:val="0"/>
            </w:pPr>
            <w:r w:rsidRPr="003D4ABF">
              <w:t>PDU Session</w:t>
            </w:r>
          </w:p>
        </w:tc>
        <w:tc>
          <w:tcPr>
            <w:tcW w:w="1800" w:type="dxa"/>
          </w:tcPr>
          <w:p w14:paraId="22F26E2F" w14:textId="77777777" w:rsidR="00A10FFF" w:rsidRPr="003D4ABF" w:rsidRDefault="00A10FFF" w:rsidP="009C5CC7">
            <w:pPr>
              <w:pStyle w:val="TAC"/>
              <w:keepNext w:val="0"/>
              <w:rPr>
                <w:szCs w:val="18"/>
              </w:rPr>
            </w:pPr>
            <w:r>
              <w:rPr>
                <w:rFonts w:eastAsia="DengXian"/>
                <w:lang w:eastAsia="zh-CN"/>
              </w:rPr>
              <w:t>New</w:t>
            </w:r>
          </w:p>
        </w:tc>
      </w:tr>
      <w:tr w:rsidR="00074B94" w:rsidRPr="003D4ABF" w14:paraId="5EF78C5B" w14:textId="77777777" w:rsidTr="009C5CC7">
        <w:trPr>
          <w:ins w:id="32" w:author="Kamran K" w:date="2025-01-08T13:47:00Z"/>
        </w:trPr>
        <w:tc>
          <w:tcPr>
            <w:tcW w:w="2047" w:type="dxa"/>
          </w:tcPr>
          <w:p w14:paraId="485E049C" w14:textId="15384B5C" w:rsidR="00074B94" w:rsidRDefault="00074B94" w:rsidP="00074B94">
            <w:pPr>
              <w:pStyle w:val="TAL"/>
              <w:keepNext w:val="0"/>
              <w:rPr>
                <w:ins w:id="33" w:author="Kamran K" w:date="2025-01-08T13:47:00Z"/>
                <w:szCs w:val="18"/>
              </w:rPr>
            </w:pPr>
            <w:ins w:id="34" w:author="Kamran K" w:date="2025-01-08T13:48:00Z">
              <w:r w:rsidRPr="00F44F13">
                <w:rPr>
                  <w:b/>
                  <w:bCs/>
                </w:rPr>
                <w:t>Non-3GPP Device Identification Granted</w:t>
              </w:r>
            </w:ins>
          </w:p>
        </w:tc>
        <w:tc>
          <w:tcPr>
            <w:tcW w:w="2741" w:type="dxa"/>
          </w:tcPr>
          <w:p w14:paraId="59E3A418" w14:textId="083613E5" w:rsidR="00074B94" w:rsidRDefault="00074B94" w:rsidP="00074B94">
            <w:pPr>
              <w:pStyle w:val="TAL"/>
              <w:keepNext w:val="0"/>
              <w:rPr>
                <w:ins w:id="35" w:author="Kamran K" w:date="2025-01-08T13:47:00Z"/>
              </w:rPr>
            </w:pPr>
            <w:ins w:id="36" w:author="Kamran K" w:date="2025-01-08T13:48:00Z">
              <w:r>
                <w:rPr>
                  <w:lang w:eastAsia="zh-CN"/>
                </w:rPr>
                <w:t xml:space="preserve">Non-3GPP </w:t>
              </w:r>
              <w:r w:rsidRPr="00892918">
                <w:rPr>
                  <w:lang w:eastAsia="zh-CN"/>
                </w:rPr>
                <w:t>Device Identification Granted indicate</w:t>
              </w:r>
              <w:r>
                <w:rPr>
                  <w:lang w:eastAsia="zh-CN"/>
                </w:rPr>
                <w:t>s</w:t>
              </w:r>
              <w:r w:rsidRPr="00892918">
                <w:rPr>
                  <w:lang w:eastAsia="zh-CN"/>
                </w:rPr>
                <w:t xml:space="preserve"> if the </w:t>
              </w:r>
              <w:r>
                <w:rPr>
                  <w:lang w:eastAsia="zh-CN"/>
                </w:rPr>
                <w:t>Q</w:t>
              </w:r>
            </w:ins>
            <w:ins w:id="37" w:author="Kamran K" w:date="2025-01-08T19:14:00Z">
              <w:r w:rsidR="003A3747">
                <w:rPr>
                  <w:lang w:eastAsia="zh-CN"/>
                </w:rPr>
                <w:t>o</w:t>
              </w:r>
            </w:ins>
            <w:ins w:id="38" w:author="Kamran K" w:date="2025-01-08T13:48:00Z">
              <w:r>
                <w:rPr>
                  <w:lang w:eastAsia="zh-CN"/>
                </w:rPr>
                <w:t xml:space="preserve">S differentiation </w:t>
              </w:r>
            </w:ins>
            <w:ins w:id="39" w:author="Kamran K" w:date="2025-01-08T19:15:00Z">
              <w:r w:rsidR="001D7B27" w:rsidRPr="00892918">
                <w:rPr>
                  <w:lang w:eastAsia="zh-CN"/>
                </w:rPr>
                <w:t xml:space="preserve">for each </w:t>
              </w:r>
              <w:r w:rsidR="001D7B27">
                <w:rPr>
                  <w:lang w:eastAsia="zh-CN"/>
                </w:rPr>
                <w:t xml:space="preserve">Non-3GPP </w:t>
              </w:r>
              <w:r w:rsidR="001D7B27" w:rsidRPr="00892918">
                <w:rPr>
                  <w:lang w:eastAsia="zh-CN"/>
                </w:rPr>
                <w:t xml:space="preserve">Device </w:t>
              </w:r>
              <w:r w:rsidR="001D7B27">
                <w:rPr>
                  <w:lang w:eastAsia="zh-CN"/>
                </w:rPr>
                <w:t>Identifier</w:t>
              </w:r>
              <w:r w:rsidR="001D7B27" w:rsidRPr="00892918">
                <w:rPr>
                  <w:lang w:eastAsia="zh-CN"/>
                </w:rPr>
                <w:t xml:space="preserve"> </w:t>
              </w:r>
            </w:ins>
            <w:ins w:id="40" w:author="Kamran K" w:date="2025-01-08T13:48:00Z">
              <w:r w:rsidRPr="00892918">
                <w:rPr>
                  <w:lang w:eastAsia="zh-CN"/>
                </w:rPr>
                <w:t>is granted or not</w:t>
              </w:r>
              <w:r>
                <w:rPr>
                  <w:lang w:eastAsia="zh-CN"/>
                </w:rPr>
                <w:t xml:space="preserve"> (including the cause)</w:t>
              </w:r>
              <w:r w:rsidRPr="00892918">
                <w:rPr>
                  <w:lang w:eastAsia="zh-CN"/>
                </w:rPr>
                <w:t>.</w:t>
              </w:r>
            </w:ins>
            <w:ins w:id="41" w:author="Kamran K" w:date="2025-01-08T19:15:00Z">
              <w:r w:rsidR="00DB6125">
                <w:rPr>
                  <w:lang w:eastAsia="zh-CN"/>
                </w:rPr>
                <w:t xml:space="preserve"> </w:t>
              </w:r>
            </w:ins>
          </w:p>
        </w:tc>
        <w:tc>
          <w:tcPr>
            <w:tcW w:w="1620" w:type="dxa"/>
          </w:tcPr>
          <w:p w14:paraId="0D1B1B3E" w14:textId="0FD3CEB7" w:rsidR="00074B94" w:rsidRPr="003D4ABF" w:rsidRDefault="00074B94" w:rsidP="00074B94">
            <w:pPr>
              <w:pStyle w:val="TAC"/>
              <w:keepNext w:val="0"/>
              <w:rPr>
                <w:ins w:id="42" w:author="Kamran K" w:date="2025-01-08T13:47:00Z"/>
                <w:szCs w:val="18"/>
              </w:rPr>
            </w:pPr>
            <w:ins w:id="43" w:author="Kamran K" w:date="2025-01-08T13:48:00Z">
              <w:r>
                <w:t>Yes</w:t>
              </w:r>
            </w:ins>
          </w:p>
        </w:tc>
        <w:tc>
          <w:tcPr>
            <w:tcW w:w="1260" w:type="dxa"/>
          </w:tcPr>
          <w:p w14:paraId="63F0C9ED" w14:textId="4BAE0252" w:rsidR="00074B94" w:rsidRPr="003D4ABF" w:rsidRDefault="00074B94" w:rsidP="00074B94">
            <w:pPr>
              <w:pStyle w:val="TAC"/>
              <w:keepNext w:val="0"/>
              <w:rPr>
                <w:ins w:id="44" w:author="Kamran K" w:date="2025-01-08T13:47:00Z"/>
              </w:rPr>
            </w:pPr>
            <w:ins w:id="45" w:author="Kamran K" w:date="2025-01-08T13:48:00Z">
              <w:r>
                <w:t>PDU Session</w:t>
              </w:r>
            </w:ins>
          </w:p>
        </w:tc>
        <w:tc>
          <w:tcPr>
            <w:tcW w:w="1800" w:type="dxa"/>
          </w:tcPr>
          <w:p w14:paraId="277F6FFA" w14:textId="6D9BD456" w:rsidR="00074B94" w:rsidRDefault="00074B94" w:rsidP="00074B94">
            <w:pPr>
              <w:pStyle w:val="TAC"/>
              <w:keepNext w:val="0"/>
              <w:rPr>
                <w:ins w:id="46" w:author="Kamran K" w:date="2025-01-08T13:47:00Z"/>
                <w:rFonts w:eastAsia="DengXian"/>
                <w:lang w:eastAsia="zh-CN"/>
              </w:rPr>
            </w:pPr>
            <w:ins w:id="47" w:author="Kamran K" w:date="2025-01-08T13:48:00Z">
              <w:r>
                <w:rPr>
                  <w:rFonts w:eastAsia="DengXian"/>
                </w:rPr>
                <w:t>New</w:t>
              </w:r>
            </w:ins>
          </w:p>
        </w:tc>
      </w:tr>
      <w:tr w:rsidR="00A10FFF" w:rsidRPr="003D4ABF" w14:paraId="66C58BAA" w14:textId="77777777" w:rsidTr="009C5CC7">
        <w:tc>
          <w:tcPr>
            <w:tcW w:w="2047" w:type="dxa"/>
            <w:tcBorders>
              <w:top w:val="single" w:sz="4" w:space="0" w:color="auto"/>
              <w:left w:val="single" w:sz="4" w:space="0" w:color="auto"/>
              <w:bottom w:val="single" w:sz="4" w:space="0" w:color="auto"/>
              <w:right w:val="single" w:sz="4" w:space="0" w:color="auto"/>
            </w:tcBorders>
          </w:tcPr>
          <w:p w14:paraId="5D8BF155" w14:textId="77777777" w:rsidR="00A10FFF" w:rsidRPr="003D4ABF" w:rsidRDefault="00A10FFF" w:rsidP="009C5CC7">
            <w:pPr>
              <w:pStyle w:val="TAL"/>
              <w:keepNext w:val="0"/>
              <w:rPr>
                <w:b/>
                <w:szCs w:val="18"/>
              </w:rPr>
            </w:pPr>
            <w:r w:rsidRPr="003D4ABF">
              <w:rPr>
                <w:b/>
                <w:szCs w:val="18"/>
              </w:rPr>
              <w:t>Usage Monitoring Control related information</w:t>
            </w:r>
          </w:p>
          <w:p w14:paraId="5CB631E1" w14:textId="77777777" w:rsidR="00A10FFF" w:rsidRPr="003D4ABF" w:rsidRDefault="00A10FFF" w:rsidP="009C5CC7">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54A46312" w14:textId="77777777" w:rsidR="00A10FFF" w:rsidRPr="003D4ABF" w:rsidRDefault="00A10FFF" w:rsidP="009C5CC7">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41799DAE" w14:textId="77777777" w:rsidR="00A10FFF" w:rsidRPr="003D4ABF" w:rsidRDefault="00A10FFF" w:rsidP="009C5CC7">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71A2E484" w14:textId="77777777" w:rsidR="00A10FFF" w:rsidRPr="003D4ABF"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12580A9" w14:textId="77777777" w:rsidR="00A10FFF" w:rsidRPr="003D4ABF" w:rsidRDefault="00A10FFF" w:rsidP="009C5CC7">
            <w:pPr>
              <w:pStyle w:val="TAC"/>
              <w:keepNext w:val="0"/>
              <w:rPr>
                <w:rFonts w:eastAsia="DengXian"/>
                <w:lang w:eastAsia="zh-CN"/>
              </w:rPr>
            </w:pPr>
          </w:p>
        </w:tc>
      </w:tr>
      <w:tr w:rsidR="00A10FFF" w:rsidRPr="003D4ABF" w14:paraId="3DBD6DE9" w14:textId="77777777" w:rsidTr="009C5CC7">
        <w:tc>
          <w:tcPr>
            <w:tcW w:w="2047" w:type="dxa"/>
            <w:tcBorders>
              <w:top w:val="single" w:sz="4" w:space="0" w:color="auto"/>
              <w:left w:val="single" w:sz="4" w:space="0" w:color="auto"/>
              <w:bottom w:val="single" w:sz="4" w:space="0" w:color="auto"/>
              <w:right w:val="single" w:sz="4" w:space="0" w:color="auto"/>
            </w:tcBorders>
          </w:tcPr>
          <w:p w14:paraId="438BE268" w14:textId="77777777" w:rsidR="00A10FFF" w:rsidRPr="003D4ABF" w:rsidRDefault="00A10FFF" w:rsidP="009C5CC7">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68798DF7" w14:textId="77777777" w:rsidR="00A10FFF" w:rsidRPr="003D4ABF" w:rsidRDefault="00A10FFF" w:rsidP="009C5CC7">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1A4822EF" w14:textId="77777777" w:rsidR="00A10FFF" w:rsidRPr="003D4ABF" w:rsidRDefault="00A10FFF" w:rsidP="009C5CC7">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5C70FB5F" w14:textId="77777777" w:rsidR="00A10FFF" w:rsidRPr="003D4ABF" w:rsidRDefault="00A10FFF" w:rsidP="009C5CC7">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75684F77"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157E40E4" w14:textId="77777777" w:rsidTr="009C5CC7">
        <w:tc>
          <w:tcPr>
            <w:tcW w:w="2047" w:type="dxa"/>
            <w:tcBorders>
              <w:top w:val="single" w:sz="4" w:space="0" w:color="auto"/>
              <w:left w:val="single" w:sz="4" w:space="0" w:color="auto"/>
              <w:bottom w:val="single" w:sz="4" w:space="0" w:color="auto"/>
              <w:right w:val="single" w:sz="4" w:space="0" w:color="auto"/>
            </w:tcBorders>
          </w:tcPr>
          <w:p w14:paraId="272E49DB" w14:textId="77777777" w:rsidR="00A10FFF" w:rsidRPr="003D4ABF" w:rsidRDefault="00A10FFF" w:rsidP="009C5CC7">
            <w:pPr>
              <w:pStyle w:val="TAL"/>
              <w:keepNext w:val="0"/>
              <w:rPr>
                <w:szCs w:val="18"/>
              </w:rPr>
            </w:pPr>
            <w:r w:rsidRPr="003D4ABF">
              <w:rPr>
                <w:szCs w:val="18"/>
              </w:rPr>
              <w:t>Volume threshold</w:t>
            </w:r>
          </w:p>
          <w:p w14:paraId="35D4119A" w14:textId="77777777" w:rsidR="00A10FFF" w:rsidRPr="003D4ABF" w:rsidRDefault="00A10FFF" w:rsidP="009C5CC7">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23B41FE2" w14:textId="77777777" w:rsidR="00A10FFF" w:rsidRPr="003D4ABF" w:rsidRDefault="00A10FFF" w:rsidP="009C5CC7">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037D9E6" w14:textId="77777777" w:rsidR="00A10FFF" w:rsidRPr="003D4ABF" w:rsidRDefault="00A10FFF" w:rsidP="009C5CC7">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09AF1A42"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D8F1751"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257566B8" w14:textId="77777777" w:rsidTr="009C5CC7">
        <w:tc>
          <w:tcPr>
            <w:tcW w:w="2047" w:type="dxa"/>
            <w:tcBorders>
              <w:top w:val="single" w:sz="4" w:space="0" w:color="auto"/>
              <w:left w:val="single" w:sz="4" w:space="0" w:color="auto"/>
              <w:bottom w:val="single" w:sz="4" w:space="0" w:color="auto"/>
              <w:right w:val="single" w:sz="4" w:space="0" w:color="auto"/>
            </w:tcBorders>
          </w:tcPr>
          <w:p w14:paraId="278C22BA" w14:textId="77777777" w:rsidR="00A10FFF" w:rsidRPr="003D4ABF" w:rsidRDefault="00A10FFF" w:rsidP="009C5CC7">
            <w:pPr>
              <w:pStyle w:val="TAL"/>
              <w:keepNext w:val="0"/>
              <w:rPr>
                <w:szCs w:val="18"/>
              </w:rPr>
            </w:pPr>
            <w:r w:rsidRPr="003D4ABF">
              <w:rPr>
                <w:szCs w:val="18"/>
              </w:rPr>
              <w:t>Time threshold</w:t>
            </w:r>
          </w:p>
          <w:p w14:paraId="461D0061" w14:textId="77777777" w:rsidR="00A10FFF" w:rsidRPr="003D4ABF" w:rsidRDefault="00A10FFF" w:rsidP="009C5CC7">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61A455AA" w14:textId="77777777" w:rsidR="00A10FFF" w:rsidRPr="003D4ABF" w:rsidRDefault="00A10FFF" w:rsidP="009C5CC7">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78773F15" w14:textId="77777777" w:rsidR="00A10FFF" w:rsidRPr="003D4ABF" w:rsidRDefault="00A10FFF" w:rsidP="009C5CC7">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1BC1127"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76EAB6D8"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51008DAC" w14:textId="77777777" w:rsidTr="009C5CC7">
        <w:tc>
          <w:tcPr>
            <w:tcW w:w="2047" w:type="dxa"/>
            <w:tcBorders>
              <w:top w:val="single" w:sz="4" w:space="0" w:color="auto"/>
              <w:left w:val="single" w:sz="4" w:space="0" w:color="auto"/>
              <w:bottom w:val="single" w:sz="4" w:space="0" w:color="auto"/>
              <w:right w:val="single" w:sz="4" w:space="0" w:color="auto"/>
            </w:tcBorders>
          </w:tcPr>
          <w:p w14:paraId="23F26A33" w14:textId="77777777" w:rsidR="00A10FFF" w:rsidRPr="003D4ABF" w:rsidRDefault="00A10FFF" w:rsidP="009C5CC7">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25E0F9B3" w14:textId="77777777" w:rsidR="00A10FFF" w:rsidRPr="003D4ABF" w:rsidRDefault="00A10FFF" w:rsidP="009C5CC7">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42D81355" w14:textId="77777777" w:rsidR="00A10FFF" w:rsidRPr="003D4ABF" w:rsidRDefault="00A10FFF" w:rsidP="009C5CC7">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66A6C68"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BCDCB63"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740006AA" w14:textId="77777777" w:rsidTr="009C5CC7">
        <w:tc>
          <w:tcPr>
            <w:tcW w:w="2047" w:type="dxa"/>
            <w:tcBorders>
              <w:top w:val="single" w:sz="4" w:space="0" w:color="auto"/>
              <w:left w:val="single" w:sz="4" w:space="0" w:color="auto"/>
              <w:bottom w:val="single" w:sz="4" w:space="0" w:color="auto"/>
              <w:right w:val="single" w:sz="4" w:space="0" w:color="auto"/>
            </w:tcBorders>
          </w:tcPr>
          <w:p w14:paraId="1D47F14E" w14:textId="77777777" w:rsidR="00A10FFF" w:rsidRPr="003D4ABF" w:rsidRDefault="00A10FFF" w:rsidP="009C5CC7">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6C00ED70" w14:textId="77777777" w:rsidR="00A10FFF" w:rsidRPr="003D4ABF" w:rsidRDefault="00A10FFF" w:rsidP="009C5CC7">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AA1D30D" w14:textId="77777777" w:rsidR="00A10FFF" w:rsidRPr="003D4ABF" w:rsidRDefault="00A10FFF" w:rsidP="009C5CC7">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2D2A932F"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55D367C"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3F2244F7" w14:textId="77777777" w:rsidTr="009C5CC7">
        <w:tc>
          <w:tcPr>
            <w:tcW w:w="2047" w:type="dxa"/>
            <w:tcBorders>
              <w:top w:val="single" w:sz="4" w:space="0" w:color="auto"/>
              <w:left w:val="single" w:sz="4" w:space="0" w:color="auto"/>
              <w:bottom w:val="single" w:sz="4" w:space="0" w:color="auto"/>
              <w:right w:val="single" w:sz="4" w:space="0" w:color="auto"/>
            </w:tcBorders>
          </w:tcPr>
          <w:p w14:paraId="400C9CDF" w14:textId="77777777" w:rsidR="00A10FFF" w:rsidRPr="003D4ABF" w:rsidRDefault="00A10FFF" w:rsidP="009C5CC7">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3EEAED41" w14:textId="77777777" w:rsidR="00A10FFF" w:rsidRPr="003D4ABF" w:rsidRDefault="00A10FFF" w:rsidP="009C5CC7">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59CB313" w14:textId="77777777" w:rsidR="00A10FFF" w:rsidRPr="003D4ABF" w:rsidRDefault="00A10FFF" w:rsidP="009C5CC7">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78EBF48"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A4D3620"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2B6E51F5" w14:textId="77777777" w:rsidTr="009C5CC7">
        <w:tc>
          <w:tcPr>
            <w:tcW w:w="2047" w:type="dxa"/>
            <w:tcBorders>
              <w:top w:val="single" w:sz="4" w:space="0" w:color="auto"/>
              <w:left w:val="single" w:sz="4" w:space="0" w:color="auto"/>
              <w:bottom w:val="single" w:sz="4" w:space="0" w:color="auto"/>
              <w:right w:val="single" w:sz="4" w:space="0" w:color="auto"/>
            </w:tcBorders>
          </w:tcPr>
          <w:p w14:paraId="20BC7B51" w14:textId="77777777" w:rsidR="00A10FFF" w:rsidRPr="003D4ABF" w:rsidRDefault="00A10FFF" w:rsidP="009C5CC7">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79D3A61E" w14:textId="77777777" w:rsidR="00A10FFF" w:rsidRPr="003D4ABF" w:rsidRDefault="00A10FFF" w:rsidP="009C5CC7">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798C8FB" w14:textId="77777777" w:rsidR="00A10FFF" w:rsidRPr="003D4ABF" w:rsidRDefault="00A10FFF" w:rsidP="009C5CC7">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B63173B"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37F084D"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16E6FC3A" w14:textId="77777777" w:rsidTr="009C5CC7">
        <w:tc>
          <w:tcPr>
            <w:tcW w:w="2047" w:type="dxa"/>
            <w:tcBorders>
              <w:top w:val="single" w:sz="4" w:space="0" w:color="auto"/>
              <w:left w:val="single" w:sz="4" w:space="0" w:color="auto"/>
              <w:bottom w:val="single" w:sz="4" w:space="0" w:color="auto"/>
              <w:right w:val="single" w:sz="4" w:space="0" w:color="auto"/>
            </w:tcBorders>
          </w:tcPr>
          <w:p w14:paraId="424AF1A1" w14:textId="77777777" w:rsidR="00A10FFF" w:rsidRPr="003D4ABF" w:rsidRDefault="00A10FFF" w:rsidP="009C5CC7">
            <w:pPr>
              <w:pStyle w:val="TAL"/>
              <w:keepNext w:val="0"/>
              <w:rPr>
                <w:b/>
                <w:szCs w:val="18"/>
              </w:rPr>
            </w:pPr>
            <w:r w:rsidRPr="003D4ABF">
              <w:rPr>
                <w:b/>
                <w:szCs w:val="18"/>
              </w:rPr>
              <w:t>Ethernet</w:t>
            </w:r>
            <w:r>
              <w:rPr>
                <w:b/>
                <w:szCs w:val="18"/>
              </w:rPr>
              <w:t xml:space="preserve"> or IP</w:t>
            </w:r>
            <w:r w:rsidRPr="003D4ABF">
              <w:rPr>
                <w:b/>
                <w:szCs w:val="18"/>
              </w:rPr>
              <w:t xml:space="preserve"> port </w:t>
            </w:r>
            <w:r w:rsidRPr="003D4ABF">
              <w:rPr>
                <w:b/>
                <w:szCs w:val="18"/>
              </w:rPr>
              <w:lastRenderedPageBreak/>
              <w:t>management related</w:t>
            </w:r>
          </w:p>
        </w:tc>
        <w:tc>
          <w:tcPr>
            <w:tcW w:w="2741" w:type="dxa"/>
            <w:tcBorders>
              <w:top w:val="single" w:sz="4" w:space="0" w:color="auto"/>
              <w:left w:val="single" w:sz="4" w:space="0" w:color="auto"/>
              <w:bottom w:val="single" w:sz="4" w:space="0" w:color="auto"/>
              <w:right w:val="single" w:sz="4" w:space="0" w:color="auto"/>
            </w:tcBorders>
          </w:tcPr>
          <w:p w14:paraId="50248E38" w14:textId="77777777" w:rsidR="00A10FFF" w:rsidRPr="003D4ABF" w:rsidRDefault="00A10FFF" w:rsidP="009C5CC7">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2570E74B" w14:textId="77777777" w:rsidR="00A10FFF" w:rsidRPr="003D4ABF" w:rsidRDefault="00A10FFF" w:rsidP="009C5CC7">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7765DFC4" w14:textId="77777777" w:rsidR="00A10FFF" w:rsidRPr="003D4ABF"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A4652E6" w14:textId="77777777" w:rsidR="00A10FFF" w:rsidRPr="003D4ABF" w:rsidRDefault="00A10FFF" w:rsidP="009C5CC7">
            <w:pPr>
              <w:pStyle w:val="TAC"/>
              <w:keepNext w:val="0"/>
              <w:rPr>
                <w:rFonts w:eastAsia="DengXian"/>
                <w:lang w:eastAsia="zh-CN"/>
              </w:rPr>
            </w:pPr>
          </w:p>
        </w:tc>
      </w:tr>
      <w:tr w:rsidR="00A10FFF" w:rsidRPr="00623A69" w14:paraId="646784DA" w14:textId="77777777" w:rsidTr="009C5CC7">
        <w:tc>
          <w:tcPr>
            <w:tcW w:w="2047" w:type="dxa"/>
            <w:tcBorders>
              <w:top w:val="single" w:sz="4" w:space="0" w:color="auto"/>
              <w:left w:val="single" w:sz="4" w:space="0" w:color="auto"/>
              <w:bottom w:val="single" w:sz="4" w:space="0" w:color="auto"/>
              <w:right w:val="single" w:sz="4" w:space="0" w:color="auto"/>
            </w:tcBorders>
          </w:tcPr>
          <w:p w14:paraId="3666F92A" w14:textId="77777777" w:rsidR="00A10FFF" w:rsidRPr="00623A69" w:rsidRDefault="00A10FFF" w:rsidP="009C5CC7">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27718DA9" w14:textId="77777777" w:rsidR="00A10FFF" w:rsidRPr="00623A69" w:rsidRDefault="00A10FFF" w:rsidP="009C5CC7">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A545839"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C955A8" w14:textId="77777777" w:rsidR="00A10FFF" w:rsidRPr="00623A69" w:rsidRDefault="00A10FFF" w:rsidP="009C5CC7">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6E7C46D"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43A03D2A" w14:textId="77777777" w:rsidTr="009C5CC7">
        <w:tc>
          <w:tcPr>
            <w:tcW w:w="2047" w:type="dxa"/>
            <w:tcBorders>
              <w:top w:val="single" w:sz="4" w:space="0" w:color="auto"/>
              <w:left w:val="single" w:sz="4" w:space="0" w:color="auto"/>
              <w:bottom w:val="single" w:sz="4" w:space="0" w:color="auto"/>
              <w:right w:val="single" w:sz="4" w:space="0" w:color="auto"/>
            </w:tcBorders>
          </w:tcPr>
          <w:p w14:paraId="726097AD" w14:textId="77777777" w:rsidR="00A10FFF" w:rsidRPr="00623A69" w:rsidRDefault="00A10FFF" w:rsidP="009C5CC7">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EA7CB0B" w14:textId="77777777" w:rsidR="00A10FFF" w:rsidRPr="00BB4FE8" w:rsidRDefault="00A10FFF" w:rsidP="009C5CC7">
            <w:pPr>
              <w:pStyle w:val="TAL"/>
              <w:keepNext w:val="0"/>
              <w:rPr>
                <w:lang w:val="fr-FR"/>
              </w:rPr>
            </w:pPr>
            <w:proofErr w:type="spellStart"/>
            <w:r w:rsidRPr="00BB4FE8">
              <w:rPr>
                <w:lang w:val="fr-FR"/>
              </w:rPr>
              <w:t>Includes</w:t>
            </w:r>
            <w:proofErr w:type="spellEnd"/>
            <w:r w:rsidRPr="00BB4FE8">
              <w:rPr>
                <w:lang w:val="fr-FR"/>
              </w:rPr>
              <w:t xml:space="preserve">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0625674D"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3F8A3A7" w14:textId="77777777" w:rsidR="00A10FFF" w:rsidRPr="00623A69" w:rsidRDefault="00A10FFF" w:rsidP="009C5CC7">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54AB1DBA"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049B99E5" w14:textId="77777777" w:rsidTr="009C5CC7">
        <w:tc>
          <w:tcPr>
            <w:tcW w:w="2047" w:type="dxa"/>
            <w:tcBorders>
              <w:top w:val="single" w:sz="4" w:space="0" w:color="auto"/>
              <w:left w:val="single" w:sz="4" w:space="0" w:color="auto"/>
              <w:bottom w:val="single" w:sz="4" w:space="0" w:color="auto"/>
              <w:right w:val="single" w:sz="4" w:space="0" w:color="auto"/>
            </w:tcBorders>
          </w:tcPr>
          <w:p w14:paraId="755750DE" w14:textId="77777777" w:rsidR="00A10FFF" w:rsidRPr="00BB4FE8" w:rsidRDefault="00A10FFF" w:rsidP="009C5CC7">
            <w:pPr>
              <w:pStyle w:val="TAL"/>
              <w:keepNext w:val="0"/>
              <w:rPr>
                <w:lang w:val="fr-FR"/>
              </w:rPr>
            </w:pPr>
            <w:r w:rsidRPr="00BB4FE8">
              <w:rPr>
                <w:lang w:val="fr-FR"/>
              </w:rPr>
              <w:t xml:space="preserve">User plane </w:t>
            </w:r>
            <w:proofErr w:type="spellStart"/>
            <w:r w:rsidRPr="00BB4FE8">
              <w:rPr>
                <w:lang w:val="fr-FR"/>
              </w:rPr>
              <w:t>node</w:t>
            </w:r>
            <w:proofErr w:type="spellEnd"/>
            <w:r w:rsidRPr="00BB4FE8">
              <w:rPr>
                <w:lang w:val="fr-FR"/>
              </w:rPr>
              <w:t xml:space="preserv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31C641F8" w14:textId="77777777" w:rsidR="00A10FFF" w:rsidRPr="00623A69" w:rsidRDefault="00A10FFF" w:rsidP="009C5CC7">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1DDDA189"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A8AC176" w14:textId="77777777" w:rsidR="00A10FFF" w:rsidRPr="00623A69"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82CAAA7"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4E47352E" w14:textId="77777777" w:rsidTr="009C5CC7">
        <w:tc>
          <w:tcPr>
            <w:tcW w:w="2047" w:type="dxa"/>
            <w:tcBorders>
              <w:top w:val="single" w:sz="4" w:space="0" w:color="auto"/>
              <w:left w:val="single" w:sz="4" w:space="0" w:color="auto"/>
              <w:bottom w:val="single" w:sz="4" w:space="0" w:color="auto"/>
              <w:right w:val="single" w:sz="4" w:space="0" w:color="auto"/>
            </w:tcBorders>
          </w:tcPr>
          <w:p w14:paraId="606B95C5" w14:textId="77777777" w:rsidR="00A10FFF" w:rsidRPr="00623A69" w:rsidRDefault="00A10FFF" w:rsidP="009C5CC7">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1A5D8D85" w14:textId="77777777" w:rsidR="00A10FFF" w:rsidRPr="00623A69" w:rsidRDefault="00A10FFF" w:rsidP="009C5CC7">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120AF0D3"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8C58965" w14:textId="77777777" w:rsidR="00A10FFF" w:rsidRPr="00623A69" w:rsidRDefault="00A10FFF" w:rsidP="009C5CC7">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5D34D11D"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3DFFEF75" w14:textId="77777777" w:rsidTr="009C5CC7">
        <w:tc>
          <w:tcPr>
            <w:tcW w:w="2047" w:type="dxa"/>
            <w:tcBorders>
              <w:top w:val="single" w:sz="4" w:space="0" w:color="auto"/>
              <w:left w:val="single" w:sz="4" w:space="0" w:color="auto"/>
              <w:bottom w:val="single" w:sz="4" w:space="0" w:color="auto"/>
              <w:right w:val="single" w:sz="4" w:space="0" w:color="auto"/>
            </w:tcBorders>
          </w:tcPr>
          <w:p w14:paraId="1CCFF1EA" w14:textId="77777777" w:rsidR="00A10FFF" w:rsidRPr="00623A69" w:rsidRDefault="00A10FFF" w:rsidP="009C5CC7">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70806D6E" w14:textId="77777777" w:rsidR="00A10FFF" w:rsidRPr="00623A69" w:rsidRDefault="00A10FFF" w:rsidP="009C5CC7">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09F3037C" w14:textId="77777777" w:rsidR="00A10FFF" w:rsidRPr="00623A69" w:rsidRDefault="00A10FFF" w:rsidP="009C5CC7">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4AD95C86" w14:textId="77777777" w:rsidR="00A10FFF" w:rsidRPr="00623A69"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FBF6E87" w14:textId="77777777" w:rsidR="00A10FFF" w:rsidRPr="00623A69" w:rsidRDefault="00A10FFF" w:rsidP="009C5CC7">
            <w:pPr>
              <w:pStyle w:val="TAC"/>
              <w:keepNext w:val="0"/>
              <w:rPr>
                <w:rFonts w:eastAsia="DengXian"/>
              </w:rPr>
            </w:pPr>
          </w:p>
        </w:tc>
      </w:tr>
      <w:tr w:rsidR="00A10FFF" w:rsidRPr="003D4ABF" w14:paraId="66FAB36F" w14:textId="77777777" w:rsidTr="009C5CC7">
        <w:tc>
          <w:tcPr>
            <w:tcW w:w="2047" w:type="dxa"/>
            <w:tcBorders>
              <w:top w:val="single" w:sz="4" w:space="0" w:color="auto"/>
              <w:left w:val="single" w:sz="4" w:space="0" w:color="auto"/>
              <w:bottom w:val="single" w:sz="4" w:space="0" w:color="auto"/>
              <w:right w:val="single" w:sz="4" w:space="0" w:color="auto"/>
            </w:tcBorders>
          </w:tcPr>
          <w:p w14:paraId="1E92411C" w14:textId="77777777" w:rsidR="00A10FFF" w:rsidRPr="003D4ABF" w:rsidRDefault="00A10FFF" w:rsidP="009C5CC7">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6BD88E56" w14:textId="77777777" w:rsidR="00A10FFF" w:rsidRPr="003D4ABF" w:rsidRDefault="00A10FFF" w:rsidP="009C5CC7">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DD957CD" w14:textId="77777777" w:rsidR="00A10FFF" w:rsidRPr="003D4ABF" w:rsidRDefault="00A10FFF" w:rsidP="009C5CC7">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60A364E" w14:textId="77777777" w:rsidR="00A10FFF" w:rsidRPr="003D4ABF"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0D2184B" w14:textId="77777777" w:rsidR="00A10FFF" w:rsidRPr="003D4ABF" w:rsidRDefault="00A10FFF" w:rsidP="009C5CC7">
            <w:pPr>
              <w:pStyle w:val="TAC"/>
              <w:keepNext w:val="0"/>
              <w:rPr>
                <w:rFonts w:eastAsia="DengXian"/>
                <w:lang w:eastAsia="zh-CN"/>
              </w:rPr>
            </w:pPr>
          </w:p>
        </w:tc>
      </w:tr>
      <w:tr w:rsidR="00A10FFF" w:rsidRPr="00623A69" w14:paraId="11D2B397" w14:textId="77777777" w:rsidTr="009C5CC7">
        <w:tc>
          <w:tcPr>
            <w:tcW w:w="2047" w:type="dxa"/>
            <w:tcBorders>
              <w:top w:val="single" w:sz="4" w:space="0" w:color="auto"/>
              <w:left w:val="single" w:sz="4" w:space="0" w:color="auto"/>
              <w:bottom w:val="single" w:sz="4" w:space="0" w:color="auto"/>
              <w:right w:val="single" w:sz="4" w:space="0" w:color="auto"/>
            </w:tcBorders>
          </w:tcPr>
          <w:p w14:paraId="3AC2A063" w14:textId="77777777" w:rsidR="00A10FFF" w:rsidRPr="00623A69" w:rsidRDefault="00A10FFF" w:rsidP="009C5CC7">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578FC17E" w14:textId="77777777" w:rsidR="00A10FFF" w:rsidRPr="00623A69" w:rsidRDefault="00A10FFF" w:rsidP="009C5CC7">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0FEDC36"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52CA81" w14:textId="77777777" w:rsidR="00A10FFF" w:rsidRDefault="00A10FFF" w:rsidP="009C5CC7">
            <w:pPr>
              <w:pStyle w:val="TAC"/>
              <w:keepNext w:val="0"/>
            </w:pPr>
            <w:r>
              <w:t>PDU Session</w:t>
            </w:r>
          </w:p>
          <w:p w14:paraId="5F2F63E5" w14:textId="77777777" w:rsidR="00A10FFF" w:rsidRPr="00623A69" w:rsidRDefault="00A10FFF" w:rsidP="009C5CC7">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8182866"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758F3845" w14:textId="77777777" w:rsidTr="009C5CC7">
        <w:tc>
          <w:tcPr>
            <w:tcW w:w="2047" w:type="dxa"/>
            <w:tcBorders>
              <w:top w:val="single" w:sz="4" w:space="0" w:color="auto"/>
              <w:left w:val="single" w:sz="4" w:space="0" w:color="auto"/>
              <w:bottom w:val="single" w:sz="4" w:space="0" w:color="auto"/>
              <w:right w:val="single" w:sz="4" w:space="0" w:color="auto"/>
            </w:tcBorders>
          </w:tcPr>
          <w:p w14:paraId="5B4055DC" w14:textId="77777777" w:rsidR="00A10FFF" w:rsidRPr="00623A69" w:rsidRDefault="00A10FFF" w:rsidP="009C5CC7">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4E2AC6FE" w14:textId="77777777" w:rsidR="00A10FFF" w:rsidRPr="00623A69" w:rsidRDefault="00A10FFF" w:rsidP="009C5CC7">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A20D198"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158D76" w14:textId="77777777" w:rsidR="00A10FFF" w:rsidRDefault="00A10FFF" w:rsidP="009C5CC7">
            <w:pPr>
              <w:pStyle w:val="TAC"/>
              <w:keepNext w:val="0"/>
            </w:pPr>
            <w:r>
              <w:t>PDU Session</w:t>
            </w:r>
          </w:p>
          <w:p w14:paraId="2DE0A828" w14:textId="77777777" w:rsidR="00A10FFF" w:rsidRPr="00623A69" w:rsidRDefault="00A10FFF" w:rsidP="009C5CC7">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1E9FDA87"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740646D8" w14:textId="77777777" w:rsidTr="009C5CC7">
        <w:tc>
          <w:tcPr>
            <w:tcW w:w="2047" w:type="dxa"/>
            <w:tcBorders>
              <w:top w:val="single" w:sz="4" w:space="0" w:color="auto"/>
              <w:left w:val="single" w:sz="4" w:space="0" w:color="auto"/>
              <w:bottom w:val="single" w:sz="4" w:space="0" w:color="auto"/>
              <w:right w:val="single" w:sz="4" w:space="0" w:color="auto"/>
            </w:tcBorders>
          </w:tcPr>
          <w:p w14:paraId="126E96FF" w14:textId="77777777" w:rsidR="00A10FFF" w:rsidRPr="00623A69" w:rsidRDefault="00A10FFF" w:rsidP="009C5CC7">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37A365B7" w14:textId="77777777" w:rsidR="00A10FFF" w:rsidRPr="00623A69" w:rsidRDefault="00A10FFF" w:rsidP="009C5CC7">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1281F659" w14:textId="77777777" w:rsidR="00A10FFF" w:rsidRPr="00623A69" w:rsidRDefault="00A10FFF" w:rsidP="009C5CC7">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ED47825" w14:textId="77777777" w:rsidR="00A10FFF" w:rsidRDefault="00A10FFF" w:rsidP="009C5CC7">
            <w:pPr>
              <w:pStyle w:val="TAC"/>
            </w:pPr>
            <w:r>
              <w:t>PDU Session</w:t>
            </w:r>
          </w:p>
          <w:p w14:paraId="5811E5AD" w14:textId="77777777" w:rsidR="00A10FFF" w:rsidRPr="00623A69" w:rsidRDefault="00A10FFF" w:rsidP="009C5CC7">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1A50D91" w14:textId="77777777" w:rsidR="00A10FFF" w:rsidRPr="00623A69" w:rsidRDefault="00A10FFF" w:rsidP="009C5CC7">
            <w:pPr>
              <w:pStyle w:val="TAC"/>
              <w:rPr>
                <w:rFonts w:eastAsia="DengXian"/>
              </w:rPr>
            </w:pPr>
            <w:r w:rsidRPr="00623A69">
              <w:rPr>
                <w:rFonts w:eastAsia="DengXian"/>
              </w:rPr>
              <w:t>New</w:t>
            </w:r>
          </w:p>
        </w:tc>
      </w:tr>
      <w:tr w:rsidR="00A10FFF" w:rsidRPr="00623A69" w14:paraId="5499D406" w14:textId="77777777" w:rsidTr="009C5CC7">
        <w:tc>
          <w:tcPr>
            <w:tcW w:w="2047" w:type="dxa"/>
            <w:tcBorders>
              <w:top w:val="single" w:sz="4" w:space="0" w:color="auto"/>
              <w:left w:val="single" w:sz="4" w:space="0" w:color="auto"/>
              <w:bottom w:val="single" w:sz="4" w:space="0" w:color="auto"/>
              <w:right w:val="single" w:sz="4" w:space="0" w:color="auto"/>
            </w:tcBorders>
          </w:tcPr>
          <w:p w14:paraId="2FD8BE23" w14:textId="77777777" w:rsidR="00A10FFF" w:rsidRPr="00623A69" w:rsidRDefault="00A10FFF" w:rsidP="009C5CC7">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29030D52" w14:textId="77777777" w:rsidR="00A10FFF" w:rsidRPr="00623A69" w:rsidRDefault="00A10FFF" w:rsidP="009C5CC7">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7522DD00" w14:textId="77777777" w:rsidR="00A10FFF" w:rsidRPr="00623A69" w:rsidRDefault="00A10FFF" w:rsidP="009C5CC7">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5853D83" w14:textId="77777777" w:rsidR="00A10FFF" w:rsidRDefault="00A10FFF" w:rsidP="009C5CC7">
            <w:pPr>
              <w:pStyle w:val="TAC"/>
            </w:pPr>
            <w:r>
              <w:t>PDU Session</w:t>
            </w:r>
          </w:p>
          <w:p w14:paraId="7395B5CF" w14:textId="77777777" w:rsidR="00A10FFF" w:rsidRPr="00623A69" w:rsidRDefault="00A10FFF" w:rsidP="009C5CC7">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16CC3A1" w14:textId="77777777" w:rsidR="00A10FFF" w:rsidRPr="00623A69" w:rsidRDefault="00A10FFF" w:rsidP="009C5CC7">
            <w:pPr>
              <w:pStyle w:val="TAC"/>
              <w:rPr>
                <w:rFonts w:eastAsia="DengXian"/>
              </w:rPr>
            </w:pPr>
            <w:r w:rsidRPr="00623A69">
              <w:rPr>
                <w:rFonts w:eastAsia="DengXian"/>
              </w:rPr>
              <w:t>New</w:t>
            </w:r>
          </w:p>
        </w:tc>
      </w:tr>
      <w:tr w:rsidR="00A10FFF" w:rsidRPr="003D4ABF" w14:paraId="687BBF02" w14:textId="77777777" w:rsidTr="009C5CC7">
        <w:tc>
          <w:tcPr>
            <w:tcW w:w="2047" w:type="dxa"/>
            <w:tcBorders>
              <w:top w:val="single" w:sz="4" w:space="0" w:color="auto"/>
              <w:left w:val="single" w:sz="4" w:space="0" w:color="auto"/>
              <w:bottom w:val="single" w:sz="4" w:space="0" w:color="auto"/>
              <w:right w:val="single" w:sz="4" w:space="0" w:color="auto"/>
            </w:tcBorders>
          </w:tcPr>
          <w:p w14:paraId="2C67D089" w14:textId="77777777" w:rsidR="00A10FFF" w:rsidRPr="003D4ABF" w:rsidRDefault="00A10FFF" w:rsidP="009C5CC7">
            <w:pPr>
              <w:pStyle w:val="TAL"/>
              <w:keepNext w:val="0"/>
              <w:rPr>
                <w:b/>
                <w:szCs w:val="18"/>
              </w:rPr>
            </w:pPr>
            <w:r>
              <w:rPr>
                <w:b/>
                <w:szCs w:val="18"/>
              </w:rPr>
              <w:t>Local Offloading Management Policy</w:t>
            </w:r>
          </w:p>
        </w:tc>
        <w:tc>
          <w:tcPr>
            <w:tcW w:w="2741" w:type="dxa"/>
            <w:tcBorders>
              <w:top w:val="single" w:sz="4" w:space="0" w:color="auto"/>
              <w:left w:val="single" w:sz="4" w:space="0" w:color="auto"/>
              <w:bottom w:val="single" w:sz="4" w:space="0" w:color="auto"/>
              <w:right w:val="single" w:sz="4" w:space="0" w:color="auto"/>
            </w:tcBorders>
          </w:tcPr>
          <w:p w14:paraId="25B7CFE5" w14:textId="77777777" w:rsidR="00A10FFF" w:rsidRPr="003D4ABF" w:rsidRDefault="00A10FFF" w:rsidP="009C5CC7">
            <w:pPr>
              <w:pStyle w:val="TAL"/>
              <w:keepNext w:val="0"/>
            </w:pPr>
            <w:r>
              <w:t>Local Offloading Policy for the local part of DN when Local Offloading Management applies.</w:t>
            </w:r>
          </w:p>
        </w:tc>
        <w:tc>
          <w:tcPr>
            <w:tcW w:w="1620" w:type="dxa"/>
            <w:tcBorders>
              <w:top w:val="single" w:sz="4" w:space="0" w:color="auto"/>
              <w:left w:val="single" w:sz="4" w:space="0" w:color="auto"/>
              <w:bottom w:val="single" w:sz="4" w:space="0" w:color="auto"/>
              <w:right w:val="single" w:sz="4" w:space="0" w:color="auto"/>
            </w:tcBorders>
          </w:tcPr>
          <w:p w14:paraId="17AF398B" w14:textId="77777777" w:rsidR="00A10FFF" w:rsidRPr="003D4ABF" w:rsidRDefault="00A10FFF" w:rsidP="009C5CC7">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383F4990" w14:textId="77777777" w:rsidR="00A10FFF" w:rsidRPr="003D4ABF"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EF5D866" w14:textId="77777777" w:rsidR="00A10FFF" w:rsidRPr="003D4ABF" w:rsidRDefault="00A10FFF" w:rsidP="009C5CC7">
            <w:pPr>
              <w:pStyle w:val="TAC"/>
              <w:keepNext w:val="0"/>
              <w:rPr>
                <w:rFonts w:eastAsia="DengXian"/>
                <w:lang w:eastAsia="zh-CN"/>
              </w:rPr>
            </w:pPr>
          </w:p>
        </w:tc>
      </w:tr>
      <w:tr w:rsidR="00A10FFF" w:rsidRPr="00623A69" w14:paraId="5B8895EF" w14:textId="77777777" w:rsidTr="009C5CC7">
        <w:tc>
          <w:tcPr>
            <w:tcW w:w="2047" w:type="dxa"/>
            <w:tcBorders>
              <w:top w:val="single" w:sz="4" w:space="0" w:color="auto"/>
              <w:left w:val="single" w:sz="4" w:space="0" w:color="auto"/>
              <w:bottom w:val="single" w:sz="4" w:space="0" w:color="auto"/>
              <w:right w:val="single" w:sz="4" w:space="0" w:color="auto"/>
            </w:tcBorders>
          </w:tcPr>
          <w:p w14:paraId="6E5B969A" w14:textId="77777777" w:rsidR="00A10FFF" w:rsidRPr="00623A69" w:rsidRDefault="00A10FFF" w:rsidP="009C5CC7">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4AAD7AD8" w14:textId="77777777" w:rsidR="00A10FFF" w:rsidRPr="00623A69" w:rsidRDefault="00A10FFF" w:rsidP="009C5CC7">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7C4E95B2"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DD1B6B6" w14:textId="77777777" w:rsidR="00A10FFF" w:rsidRDefault="00A10FFF" w:rsidP="009C5CC7">
            <w:pPr>
              <w:pStyle w:val="TAC"/>
            </w:pPr>
            <w:r>
              <w:t>PDU Session</w:t>
            </w:r>
          </w:p>
          <w:p w14:paraId="215B576F" w14:textId="77777777" w:rsidR="00A10FFF" w:rsidRPr="00623A69" w:rsidRDefault="00A10FFF" w:rsidP="009C5CC7">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483605C8"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0B0484BF" w14:textId="77777777" w:rsidTr="009C5CC7">
        <w:tc>
          <w:tcPr>
            <w:tcW w:w="2047" w:type="dxa"/>
            <w:tcBorders>
              <w:top w:val="single" w:sz="4" w:space="0" w:color="auto"/>
              <w:left w:val="single" w:sz="4" w:space="0" w:color="auto"/>
              <w:bottom w:val="single" w:sz="4" w:space="0" w:color="auto"/>
              <w:right w:val="single" w:sz="4" w:space="0" w:color="auto"/>
            </w:tcBorders>
          </w:tcPr>
          <w:p w14:paraId="21ECC838" w14:textId="77777777" w:rsidR="00A10FFF" w:rsidRPr="00623A69" w:rsidRDefault="00A10FFF" w:rsidP="009C5CC7">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13C9D062" w14:textId="77777777" w:rsidR="00A10FFF" w:rsidRPr="00623A69" w:rsidRDefault="00A10FFF" w:rsidP="009C5CC7">
            <w:pPr>
              <w:pStyle w:val="TAL"/>
              <w:keepNext w:val="0"/>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404BF061"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C519C98" w14:textId="77777777" w:rsidR="00A10FFF" w:rsidRDefault="00A10FFF" w:rsidP="009C5CC7">
            <w:pPr>
              <w:pStyle w:val="TAC"/>
            </w:pPr>
            <w:r>
              <w:t>PDU Session</w:t>
            </w:r>
          </w:p>
          <w:p w14:paraId="21F14784" w14:textId="77777777" w:rsidR="00A10FFF" w:rsidRPr="00623A69" w:rsidRDefault="00A10FFF" w:rsidP="009C5CC7">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405153B1"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1B138190" w14:textId="77777777" w:rsidTr="009C5CC7">
        <w:tc>
          <w:tcPr>
            <w:tcW w:w="2047" w:type="dxa"/>
            <w:tcBorders>
              <w:top w:val="single" w:sz="4" w:space="0" w:color="auto"/>
              <w:left w:val="single" w:sz="4" w:space="0" w:color="auto"/>
              <w:bottom w:val="single" w:sz="4" w:space="0" w:color="auto"/>
              <w:right w:val="single" w:sz="4" w:space="0" w:color="auto"/>
            </w:tcBorders>
          </w:tcPr>
          <w:p w14:paraId="476545E3" w14:textId="77777777" w:rsidR="00A10FFF" w:rsidRPr="00623A69" w:rsidRDefault="00A10FFF" w:rsidP="009C5CC7">
            <w:pPr>
              <w:pStyle w:val="TAL"/>
              <w:keepNext w:val="0"/>
            </w:pPr>
            <w:r>
              <w:t>Offload Identifier</w:t>
            </w:r>
          </w:p>
        </w:tc>
        <w:tc>
          <w:tcPr>
            <w:tcW w:w="2741" w:type="dxa"/>
            <w:tcBorders>
              <w:top w:val="single" w:sz="4" w:space="0" w:color="auto"/>
              <w:left w:val="single" w:sz="4" w:space="0" w:color="auto"/>
              <w:bottom w:val="single" w:sz="4" w:space="0" w:color="auto"/>
              <w:right w:val="single" w:sz="4" w:space="0" w:color="auto"/>
            </w:tcBorders>
          </w:tcPr>
          <w:p w14:paraId="1336FFA4" w14:textId="77777777" w:rsidR="00A10FFF" w:rsidRPr="00623A69" w:rsidRDefault="00A10FFF" w:rsidP="009C5CC7">
            <w:pPr>
              <w:pStyle w:val="TAL"/>
              <w:keepNext w:val="0"/>
            </w:pPr>
            <w:r>
              <w:t>Identifies the corresponding Local Offloading Management Policy.</w:t>
            </w:r>
          </w:p>
        </w:tc>
        <w:tc>
          <w:tcPr>
            <w:tcW w:w="1620" w:type="dxa"/>
            <w:tcBorders>
              <w:top w:val="single" w:sz="4" w:space="0" w:color="auto"/>
              <w:left w:val="single" w:sz="4" w:space="0" w:color="auto"/>
              <w:bottom w:val="single" w:sz="4" w:space="0" w:color="auto"/>
              <w:right w:val="single" w:sz="4" w:space="0" w:color="auto"/>
            </w:tcBorders>
          </w:tcPr>
          <w:p w14:paraId="3FF9F8D1"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3CB3347" w14:textId="77777777" w:rsidR="00A10FFF" w:rsidRDefault="00A10FFF" w:rsidP="009C5CC7">
            <w:pPr>
              <w:pStyle w:val="TAC"/>
            </w:pPr>
            <w:r>
              <w:t>PDU Session</w:t>
            </w:r>
          </w:p>
          <w:p w14:paraId="557B2453" w14:textId="77777777" w:rsidR="00A10FFF" w:rsidRPr="00623A69" w:rsidRDefault="00A10FFF" w:rsidP="009C5CC7">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702D75F7" w14:textId="77777777" w:rsidR="00A10FFF" w:rsidRPr="00623A69" w:rsidRDefault="00A10FFF" w:rsidP="009C5CC7">
            <w:pPr>
              <w:pStyle w:val="TAC"/>
              <w:keepNext w:val="0"/>
              <w:rPr>
                <w:rFonts w:eastAsia="DengXian"/>
              </w:rPr>
            </w:pPr>
            <w:r w:rsidRPr="00623A69">
              <w:rPr>
                <w:rFonts w:eastAsia="DengXian"/>
              </w:rPr>
              <w:t>New</w:t>
            </w:r>
          </w:p>
        </w:tc>
      </w:tr>
      <w:tr w:rsidR="00A10FFF" w:rsidRPr="003D4ABF" w14:paraId="4D1D1F9B" w14:textId="77777777" w:rsidTr="009C5CC7">
        <w:tc>
          <w:tcPr>
            <w:tcW w:w="9468" w:type="dxa"/>
            <w:gridSpan w:val="5"/>
          </w:tcPr>
          <w:p w14:paraId="565E3C77" w14:textId="77777777" w:rsidR="00A10FFF" w:rsidRPr="003D4ABF" w:rsidRDefault="00A10FFF" w:rsidP="009C5CC7">
            <w:pPr>
              <w:pStyle w:val="TAN"/>
            </w:pPr>
            <w:r w:rsidRPr="003D4ABF">
              <w:lastRenderedPageBreak/>
              <w:t>NOTE 1:</w:t>
            </w:r>
            <w:r w:rsidRPr="003D4ABF">
              <w:tab/>
              <w:t>Multiple Non-standardized QoS Characteristics can be provided by the PCF. Operator configuration is assumed to ensure that the non-standardized 5QI to QoS characteristic relation is unique within the PLMN.</w:t>
            </w:r>
          </w:p>
          <w:p w14:paraId="7842822F" w14:textId="77777777" w:rsidR="00A10FFF" w:rsidRPr="003D4ABF" w:rsidRDefault="00A10FFF" w:rsidP="009C5CC7">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2A8946ED" w14:textId="77777777" w:rsidR="00A10FFF" w:rsidRPr="003D4ABF" w:rsidRDefault="00A10FFF" w:rsidP="009C5CC7">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6F72C3B1" w14:textId="77777777" w:rsidR="00A10FFF" w:rsidRPr="003D4ABF" w:rsidRDefault="00A10FFF" w:rsidP="009C5CC7">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20CA5616" w14:textId="77777777" w:rsidR="00A10FFF" w:rsidRPr="003D4ABF" w:rsidRDefault="00A10FFF" w:rsidP="009C5CC7">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0D555C58" w14:textId="77777777" w:rsidR="00A10FFF" w:rsidRPr="003D4ABF" w:rsidRDefault="00A10FFF" w:rsidP="009C5CC7">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1EC440FC" w14:textId="77777777" w:rsidR="00A10FFF" w:rsidRPr="003D4ABF" w:rsidRDefault="00A10FFF" w:rsidP="009C5CC7">
            <w:pPr>
              <w:pStyle w:val="TAN"/>
            </w:pPr>
            <w:r w:rsidRPr="003D4ABF">
              <w:t>NOTE 7:</w:t>
            </w:r>
            <w:r w:rsidRPr="003D4ABF">
              <w:tab/>
              <w:t>This attribute is also used by the SMF, e.g. during PDU Session termination, to inform the PCF about the resources that have been consumed by the UE.</w:t>
            </w:r>
          </w:p>
          <w:p w14:paraId="69FDD30B" w14:textId="77777777" w:rsidR="00A10FFF" w:rsidRPr="003D4ABF" w:rsidRDefault="00A10FFF" w:rsidP="009C5CC7">
            <w:pPr>
              <w:pStyle w:val="TAN"/>
            </w:pPr>
            <w:r w:rsidRPr="003D4ABF">
              <w:t>NOTE 8:</w:t>
            </w:r>
            <w:r w:rsidRPr="003D4ABF">
              <w:tab/>
              <w:t>This attribute is applicable in presence of Time threshold only.</w:t>
            </w:r>
          </w:p>
          <w:p w14:paraId="4996427C" w14:textId="77777777" w:rsidR="00A10FFF" w:rsidRPr="003D4ABF" w:rsidRDefault="00A10FFF" w:rsidP="009C5CC7">
            <w:pPr>
              <w:pStyle w:val="TAN"/>
            </w:pPr>
            <w:r w:rsidRPr="003D4ABF">
              <w:rPr>
                <w:rFonts w:eastAsia="DengXian"/>
              </w:rPr>
              <w:t>NOTE 9:</w:t>
            </w:r>
            <w:r w:rsidRPr="003D4ABF">
              <w:rPr>
                <w:rFonts w:eastAsia="DengXian"/>
              </w:rPr>
              <w:tab/>
            </w:r>
            <w:r w:rsidRPr="003D4ABF">
              <w:t>This attribute is applicable in presence of Monitoring Time only.</w:t>
            </w:r>
          </w:p>
          <w:p w14:paraId="248161B2" w14:textId="77777777" w:rsidR="00A10FFF" w:rsidRPr="003D4ABF" w:rsidRDefault="00A10FFF" w:rsidP="009C5CC7">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128DAA8E" w14:textId="77777777" w:rsidR="00A10FFF" w:rsidRPr="003D4ABF" w:rsidRDefault="00A10FFF" w:rsidP="009C5CC7">
            <w:pPr>
              <w:pStyle w:val="TAN"/>
            </w:pPr>
            <w:r w:rsidRPr="003D4ABF">
              <w:t>NOTE 11:</w:t>
            </w:r>
            <w:r w:rsidRPr="003D4ABF">
              <w:tab/>
              <w:t>This attribute is applicable only when no IP address/Prefix for the PDU Session is received from the SMF.</w:t>
            </w:r>
          </w:p>
          <w:p w14:paraId="5FD4C899" w14:textId="77777777" w:rsidR="00A10FFF" w:rsidRPr="003D4ABF" w:rsidRDefault="00A10FFF" w:rsidP="009C5CC7">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1208C93" w14:textId="77777777" w:rsidR="00A10FFF" w:rsidRPr="003D4ABF" w:rsidRDefault="00A10FFF" w:rsidP="009C5CC7">
            <w:pPr>
              <w:pStyle w:val="TAN"/>
            </w:pPr>
            <w:r w:rsidRPr="003D4ABF">
              <w:t>NOTE 13:</w:t>
            </w:r>
            <w:r w:rsidRPr="003D4ABF">
              <w:tab/>
              <w:t>For a MA PDU Session, the PDU Session level Usage Monitoring shall be possible per access (i.e. 3GPP and/or Non-3GPP) and irrespective of the access.</w:t>
            </w:r>
          </w:p>
          <w:p w14:paraId="58BD8199" w14:textId="77777777" w:rsidR="00A10FFF" w:rsidRDefault="00A10FFF" w:rsidP="009C5CC7">
            <w:pPr>
              <w:pStyle w:val="TAN"/>
            </w:pPr>
            <w:r w:rsidRPr="003D4ABF">
              <w:t>NOTE 14:</w:t>
            </w:r>
            <w:r w:rsidRPr="003D4ABF">
              <w:tab/>
              <w:t>The list of PRA elements shall be a short list of elements.</w:t>
            </w:r>
          </w:p>
          <w:p w14:paraId="7921AC23" w14:textId="77777777" w:rsidR="00A10FFF" w:rsidRDefault="00A10FFF" w:rsidP="009C5CC7">
            <w:pPr>
              <w:pStyle w:val="TAN"/>
            </w:pPr>
            <w:r>
              <w:t>NOTE 15:</w:t>
            </w:r>
            <w:r>
              <w:tab/>
              <w:t>This attribute is applicable only for the PDU Session supporting HR-SBO. This attribute is applied only to the current serving VPLMN. This attributed shall not be forwarded to RAN or UE.</w:t>
            </w:r>
          </w:p>
          <w:p w14:paraId="1BD5B30D" w14:textId="77777777" w:rsidR="00A10FFF" w:rsidRDefault="00A10FFF" w:rsidP="009C5CC7">
            <w:pPr>
              <w:pStyle w:val="TAN"/>
            </w:pPr>
            <w:r>
              <w:t>NOTE 16:</w:t>
            </w:r>
            <w:r>
              <w:tab/>
              <w:t>Included if the PDU Session Slice Inactivity Timer value is set by PCF.</w:t>
            </w:r>
          </w:p>
          <w:p w14:paraId="7042C8C5" w14:textId="77777777" w:rsidR="00A10FFF" w:rsidRPr="003D4ABF" w:rsidRDefault="00A10FFF" w:rsidP="009C5CC7">
            <w:pPr>
              <w:pStyle w:val="TAN"/>
            </w:pPr>
            <w:r>
              <w:t>NOTE 17:</w:t>
            </w:r>
            <w:r>
              <w:tab/>
              <w:t>This attribute is applicable only for Local Offloading Management.</w:t>
            </w:r>
          </w:p>
        </w:tc>
      </w:tr>
    </w:tbl>
    <w:p w14:paraId="715268D4" w14:textId="77777777" w:rsidR="00A10FFF" w:rsidRPr="003D4ABF" w:rsidRDefault="00A10FFF" w:rsidP="00A10FFF">
      <w:pPr>
        <w:spacing w:after="0"/>
        <w:rPr>
          <w:rFonts w:eastAsia="DengXian"/>
        </w:rPr>
      </w:pPr>
    </w:p>
    <w:p w14:paraId="018C7FF6" w14:textId="77777777" w:rsidR="00A10FFF" w:rsidRPr="003D4ABF" w:rsidRDefault="00A10FFF" w:rsidP="00A10FFF">
      <w:r w:rsidRPr="003D4ABF">
        <w:t>Upon the initial interaction with the SMF, the PCF may provide the following attributes to the SMF:</w:t>
      </w:r>
    </w:p>
    <w:p w14:paraId="0615A60F" w14:textId="77777777" w:rsidR="00A10FFF" w:rsidRPr="003D4ABF" w:rsidRDefault="00A10FFF" w:rsidP="00A10FFF">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07904EF1" w14:textId="77777777" w:rsidR="00A10FFF" w:rsidRPr="003D4ABF" w:rsidRDefault="00A10FFF" w:rsidP="00A10FFF">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46312915" w14:textId="77777777" w:rsidR="00A10FFF" w:rsidRPr="003D4ABF" w:rsidRDefault="00A10FFF" w:rsidP="00A10FFF">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701E7AB" w14:textId="77777777" w:rsidR="00A10FFF" w:rsidRPr="003D4ABF" w:rsidRDefault="00A10FFF" w:rsidP="00A10FFF">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4F2183C1" w14:textId="77777777" w:rsidR="00A10FFF" w:rsidRPr="003D4ABF" w:rsidRDefault="00A10FFF" w:rsidP="00A10FFF">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53C86DE3" w14:textId="77777777" w:rsidR="00A10FFF" w:rsidRPr="003D4ABF" w:rsidRDefault="00A10FFF" w:rsidP="00A10FFF">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4B2C7116" w14:textId="77777777" w:rsidR="00A10FFF" w:rsidRPr="003D4ABF" w:rsidRDefault="00A10FFF" w:rsidP="00A10FFF">
      <w:r w:rsidRPr="003D4ABF">
        <w:t>Upon every interaction with the SMF, the PCF may provide the following attributes to the SMF:</w:t>
      </w:r>
    </w:p>
    <w:p w14:paraId="02FB27BF" w14:textId="77777777" w:rsidR="00A10FFF" w:rsidRPr="003D4ABF" w:rsidRDefault="00A10FFF" w:rsidP="00A10FFF">
      <w:r w:rsidRPr="003D4ABF">
        <w:lastRenderedPageBreak/>
        <w:t xml:space="preserve">The </w:t>
      </w:r>
      <w:r w:rsidRPr="003D4ABF">
        <w:rPr>
          <w:i/>
        </w:rPr>
        <w:t>Revalidation time limit</w:t>
      </w:r>
      <w:r w:rsidRPr="003D4ABF">
        <w:t xml:space="preserve"> defines the time period within which the SMF shall trigger a request for PCC rules for an established PDU Session.</w:t>
      </w:r>
    </w:p>
    <w:p w14:paraId="78307A30" w14:textId="77777777" w:rsidR="00A10FFF" w:rsidRPr="003D4ABF" w:rsidRDefault="00A10FFF" w:rsidP="00A10FFF">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76CC7F4B" w14:textId="77777777" w:rsidR="00A10FFF" w:rsidRPr="003D4ABF" w:rsidRDefault="00A10FFF" w:rsidP="00A10FFF">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1E3C5AC2" w14:textId="77777777" w:rsidR="00A10FFF" w:rsidRPr="003D4ABF" w:rsidRDefault="00A10FFF" w:rsidP="00A10FFF">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C72775B" w14:textId="77777777" w:rsidR="00A10FFF" w:rsidRPr="003D4ABF" w:rsidRDefault="00A10FFF" w:rsidP="00A10FFF">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1E599E59" w14:textId="77777777" w:rsidR="00A10FFF" w:rsidRPr="003D4ABF" w:rsidRDefault="00A10FFF" w:rsidP="00A10FFF">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Pr>
          <w:rFonts w:eastAsia="DengXian"/>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6F1C9053" w14:textId="77777777" w:rsidR="00A10FFF" w:rsidRPr="003D4ABF" w:rsidRDefault="00A10FFF" w:rsidP="00A10FFF">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35D9B1BF" w14:textId="77777777" w:rsidR="00A10FFF" w:rsidRPr="003D4ABF" w:rsidRDefault="00A10FFF" w:rsidP="00A10FFF">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84ADF2" w14:textId="77777777" w:rsidR="00A10FFF" w:rsidRDefault="00A10FFF" w:rsidP="00A10FFF">
      <w:pPr>
        <w:pStyle w:val="NO"/>
        <w:rPr>
          <w:ins w:id="48" w:author="Kamran K" w:date="2025-01-08T13:52:00Z"/>
        </w:rPr>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40AC1268" w14:textId="52D35CCA" w:rsidR="00DE3445" w:rsidRPr="003D4ABF" w:rsidRDefault="00654839" w:rsidP="001D6D02">
      <w:pPr>
        <w:pStyle w:val="NO"/>
        <w:ind w:left="0" w:firstLine="0"/>
      </w:pPr>
      <w:ins w:id="49" w:author="Kamran K" w:date="2025-01-08T19:17:00Z">
        <w:r>
          <w:rPr>
            <w:lang w:eastAsia="zh-CN"/>
          </w:rPr>
          <w:t xml:space="preserve">The </w:t>
        </w:r>
      </w:ins>
      <w:ins w:id="50" w:author="Kamran K" w:date="2025-01-08T13:52:00Z">
        <w:r w:rsidR="00DE3445" w:rsidRPr="00FA7940">
          <w:rPr>
            <w:i/>
            <w:iCs/>
            <w:lang w:eastAsia="zh-CN"/>
          </w:rPr>
          <w:t>Non-3GPP Device Identification Granted</w:t>
        </w:r>
        <w:r w:rsidR="00DE3445" w:rsidRPr="00892918">
          <w:rPr>
            <w:lang w:eastAsia="zh-CN"/>
          </w:rPr>
          <w:t xml:space="preserve"> </w:t>
        </w:r>
      </w:ins>
      <w:ins w:id="51" w:author="Kamran K" w:date="2025-01-08T14:04:00Z">
        <w:r w:rsidR="000C5451">
          <w:rPr>
            <w:lang w:eastAsia="zh-CN"/>
          </w:rPr>
          <w:t>indicates whether the</w:t>
        </w:r>
      </w:ins>
      <w:ins w:id="52" w:author="Kamran K" w:date="2025-01-08T13:52:00Z">
        <w:r w:rsidR="00DE3445" w:rsidRPr="00892918">
          <w:rPr>
            <w:lang w:eastAsia="zh-CN"/>
          </w:rPr>
          <w:t xml:space="preserve"> </w:t>
        </w:r>
        <w:r w:rsidR="00DE3445">
          <w:rPr>
            <w:lang w:eastAsia="zh-CN"/>
          </w:rPr>
          <w:t>Q</w:t>
        </w:r>
      </w:ins>
      <w:ins w:id="53" w:author="Kamran K" w:date="2025-01-08T19:19:00Z">
        <w:r w:rsidR="00FA7940">
          <w:rPr>
            <w:lang w:eastAsia="zh-CN"/>
          </w:rPr>
          <w:t>o</w:t>
        </w:r>
      </w:ins>
      <w:ins w:id="54" w:author="Kamran K" w:date="2025-01-08T13:52:00Z">
        <w:r w:rsidR="00DE3445">
          <w:rPr>
            <w:lang w:eastAsia="zh-CN"/>
          </w:rPr>
          <w:t>S differentiation</w:t>
        </w:r>
      </w:ins>
      <w:ins w:id="55" w:author="Kamran K" w:date="2025-01-08T14:04:00Z">
        <w:r w:rsidR="000C5451">
          <w:rPr>
            <w:lang w:eastAsia="zh-CN"/>
          </w:rPr>
          <w:t xml:space="preserve"> for each Non-3GPP </w:t>
        </w:r>
        <w:r w:rsidR="000C5451" w:rsidRPr="00892918">
          <w:rPr>
            <w:lang w:eastAsia="zh-CN"/>
          </w:rPr>
          <w:t xml:space="preserve">Device </w:t>
        </w:r>
        <w:r w:rsidR="000C5451">
          <w:rPr>
            <w:lang w:eastAsia="zh-CN"/>
          </w:rPr>
          <w:t>Identifier</w:t>
        </w:r>
      </w:ins>
      <w:ins w:id="56" w:author="Kamran K" w:date="2025-01-08T13:52:00Z">
        <w:r w:rsidR="00DE3445">
          <w:rPr>
            <w:lang w:eastAsia="zh-CN"/>
          </w:rPr>
          <w:t xml:space="preserve"> </w:t>
        </w:r>
        <w:r w:rsidR="00DE3445" w:rsidRPr="00892918">
          <w:rPr>
            <w:lang w:eastAsia="zh-CN"/>
          </w:rPr>
          <w:t>is granted or not</w:t>
        </w:r>
      </w:ins>
      <w:ins w:id="57" w:author="Kamran K" w:date="2025-01-08T19:17:00Z">
        <w:r w:rsidR="008D2D67">
          <w:rPr>
            <w:lang w:eastAsia="zh-CN"/>
          </w:rPr>
          <w:t xml:space="preserve">, if </w:t>
        </w:r>
      </w:ins>
      <w:ins w:id="58" w:author="Kamran K" w:date="2025-01-09T07:58:00Z">
        <w:r w:rsidR="00110712">
          <w:rPr>
            <w:lang w:eastAsia="zh-CN"/>
          </w:rPr>
          <w:t xml:space="preserve">it is </w:t>
        </w:r>
      </w:ins>
      <w:ins w:id="59" w:author="Kamran K" w:date="2025-01-08T19:17:00Z">
        <w:r w:rsidR="008D2D67">
          <w:rPr>
            <w:lang w:eastAsia="zh-CN"/>
          </w:rPr>
          <w:t>n</w:t>
        </w:r>
      </w:ins>
      <w:ins w:id="60" w:author="Kamran K" w:date="2025-01-08T19:18:00Z">
        <w:r w:rsidR="008D2D67">
          <w:rPr>
            <w:lang w:eastAsia="zh-CN"/>
          </w:rPr>
          <w:t xml:space="preserve">ot </w:t>
        </w:r>
      </w:ins>
      <w:ins w:id="61" w:author="Kamran K" w:date="2025-01-09T07:58:00Z">
        <w:r w:rsidR="00110712">
          <w:rPr>
            <w:lang w:eastAsia="zh-CN"/>
          </w:rPr>
          <w:t xml:space="preserve">granted, </w:t>
        </w:r>
      </w:ins>
      <w:ins w:id="62" w:author="Kamran K" w:date="2025-01-08T19:18:00Z">
        <w:r w:rsidR="008D2D67">
          <w:rPr>
            <w:lang w:eastAsia="zh-CN"/>
          </w:rPr>
          <w:t xml:space="preserve">a cause value </w:t>
        </w:r>
        <w:r w:rsidR="00FD2119">
          <w:rPr>
            <w:lang w:eastAsia="zh-CN"/>
          </w:rPr>
          <w:t>is included.</w:t>
        </w:r>
      </w:ins>
    </w:p>
    <w:p w14:paraId="2C121AA5" w14:textId="77777777" w:rsidR="00A10FFF" w:rsidRPr="003D4ABF" w:rsidRDefault="00A10FFF" w:rsidP="00A10FFF">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D94FDFD" w14:textId="77777777" w:rsidR="00A10FFF" w:rsidRPr="003D4ABF" w:rsidRDefault="00A10FFF" w:rsidP="00A10FFF">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67E0A8C7" w14:textId="77777777" w:rsidR="00A10FFF" w:rsidRPr="003D4ABF" w:rsidRDefault="00A10FFF" w:rsidP="00A10FFF">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30B7BA47" w14:textId="77777777" w:rsidR="00A10FFF" w:rsidRPr="003D4ABF" w:rsidRDefault="00A10FFF" w:rsidP="00A10FFF">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372036C" w14:textId="77777777" w:rsidR="00A10FFF" w:rsidRPr="003D4ABF" w:rsidRDefault="00A10FFF" w:rsidP="00A10FFF">
      <w:r w:rsidRPr="003D4ABF">
        <w:lastRenderedPageBreak/>
        <w:t xml:space="preserve">The </w:t>
      </w:r>
      <w:r w:rsidRPr="003D4ABF">
        <w:rPr>
          <w:i/>
        </w:rPr>
        <w:t>Time threshold</w:t>
      </w:r>
      <w:r w:rsidRPr="003D4ABF">
        <w:t xml:space="preserve"> indicates the overall resource time usage after which the SMF shall report the Usage threshold reached trigger to the PCF.</w:t>
      </w:r>
    </w:p>
    <w:p w14:paraId="17FA009B" w14:textId="77777777" w:rsidR="00A10FFF" w:rsidRPr="003D4ABF" w:rsidRDefault="00A10FFF" w:rsidP="00A10FFF">
      <w:r w:rsidRPr="003D4ABF">
        <w:t xml:space="preserve">The </w:t>
      </w:r>
      <w:r w:rsidRPr="003D4ABF">
        <w:rPr>
          <w:i/>
        </w:rPr>
        <w:t>Monitoring time</w:t>
      </w:r>
      <w:r w:rsidRPr="003D4ABF">
        <w:t xml:space="preserve"> indicates the time at which the SMF shall store the accumulated usage information.</w:t>
      </w:r>
    </w:p>
    <w:p w14:paraId="6CF600E3" w14:textId="77777777" w:rsidR="00A10FFF" w:rsidRPr="003D4ABF" w:rsidRDefault="00A10FFF" w:rsidP="00A10FFF">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348D08B7" w14:textId="77777777" w:rsidR="00A10FFF" w:rsidRPr="003D4ABF" w:rsidRDefault="00A10FFF" w:rsidP="00A10FFF">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21941EE3" w14:textId="77777777" w:rsidR="00A10FFF" w:rsidRPr="003D4ABF" w:rsidRDefault="00A10FFF" w:rsidP="00A10FFF">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4A71AC1A" w14:textId="77777777" w:rsidR="00A10FFF" w:rsidRPr="003D4ABF" w:rsidRDefault="00A10FFF" w:rsidP="00A10FFF">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05E43FC9" w14:textId="77777777" w:rsidR="00A10FFF" w:rsidRPr="003D4ABF" w:rsidRDefault="00A10FFF" w:rsidP="00A10FFF">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206FA96F" w14:textId="77777777" w:rsidR="00A10FFF" w:rsidRDefault="00A10FFF" w:rsidP="00A10FFF">
      <w:pPr>
        <w:rPr>
          <w:rFonts w:eastAsia="DengXian"/>
        </w:rPr>
      </w:pPr>
      <w:r>
        <w:rPr>
          <w:rFonts w:eastAsia="DengXian"/>
        </w:rPr>
        <w:t xml:space="preserve">The </w:t>
      </w:r>
      <w:r w:rsidRPr="00127623">
        <w:rPr>
          <w:rFonts w:eastAsia="DengXian"/>
          <w:i/>
          <w:iCs/>
        </w:rPr>
        <w:t xml:space="preserve">VPLMN </w:t>
      </w:r>
      <w:r w:rsidRPr="00402E13">
        <w:rPr>
          <w:rFonts w:eastAsia="DengXian"/>
          <w:i/>
          <w:iCs/>
        </w:rPr>
        <w:t>specific offloading policy</w:t>
      </w:r>
      <w:r>
        <w:rPr>
          <w:rFonts w:eastAsia="DengXian"/>
        </w:rPr>
        <w:t xml:space="preserve"> contains the attributes for the traffic to be offloaded to the local part of DN in VPLMN. The following attributes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76C3CFA1" w14:textId="77777777" w:rsidR="00A10FFF" w:rsidRDefault="00A10FFF" w:rsidP="00A10FFF">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51013831" w14:textId="77777777" w:rsidR="00A10FFF" w:rsidRDefault="00A10FFF" w:rsidP="00A10FFF">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6D58E70" w14:textId="77777777" w:rsidR="00A10FFF" w:rsidRDefault="00A10FFF" w:rsidP="00A10FFF">
      <w:pPr>
        <w:rPr>
          <w:rFonts w:eastAsia="DengXian"/>
        </w:rPr>
      </w:pPr>
      <w:r>
        <w:rPr>
          <w:rFonts w:eastAsia="DengXian"/>
        </w:rPr>
        <w:t xml:space="preserve">The </w:t>
      </w:r>
      <w:r w:rsidRPr="00DF1023">
        <w:rPr>
          <w:rFonts w:eastAsia="DengXian"/>
          <w:i/>
          <w:iCs/>
        </w:rPr>
        <w:t>Authorized DL Session AMBR for Offloading</w:t>
      </w:r>
      <w:r>
        <w:rPr>
          <w:rFonts w:eastAsia="DengXian"/>
        </w:rPr>
        <w:t xml:space="preserve"> defines the DL Aggregate Maximum Bit Rate for the Non-GBR QoS Flows applicable for the local traffic offloaded to the local part of DN in VPLMN of the PDU Session for HR-SBO.</w:t>
      </w:r>
    </w:p>
    <w:p w14:paraId="39C621F9" w14:textId="77777777" w:rsidR="00A10FFF" w:rsidRDefault="00A10FFF" w:rsidP="00A10FFF">
      <w:pPr>
        <w:rPr>
          <w:rFonts w:eastAsia="DengXian"/>
        </w:rPr>
      </w:pPr>
      <w:bookmarkStart w:id="63" w:name="_CR6_5"/>
      <w:bookmarkEnd w:id="63"/>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01122BA5" w14:textId="77777777" w:rsidR="00A10FFF" w:rsidRDefault="00A10FFF" w:rsidP="00A10FFF">
      <w:pPr>
        <w:rPr>
          <w:rFonts w:eastAsia="DengXian"/>
        </w:rPr>
      </w:pPr>
      <w:r>
        <w:rPr>
          <w:rFonts w:eastAsia="DengXian"/>
        </w:rPr>
        <w:t xml:space="preserve">The </w:t>
      </w:r>
      <w:r w:rsidRPr="00BB4FE8">
        <w:rPr>
          <w:rFonts w:eastAsia="DengXian"/>
          <w:i/>
          <w:iCs/>
        </w:rPr>
        <w:t>Local Offloading</w:t>
      </w:r>
      <w:r>
        <w:rPr>
          <w:rFonts w:eastAsia="DengXian"/>
          <w:i/>
          <w:iCs/>
        </w:rPr>
        <w:t xml:space="preserve"> Management</w:t>
      </w:r>
      <w:r w:rsidRPr="00BB4FE8">
        <w:rPr>
          <w:rFonts w:eastAsia="DengXian"/>
          <w:i/>
          <w:iCs/>
        </w:rPr>
        <w:t xml:space="preserve"> Policy</w:t>
      </w:r>
      <w:r>
        <w:rPr>
          <w:rFonts w:eastAsia="DengXian"/>
        </w:rPr>
        <w:t xml:space="preserve"> contains the attributes for the traffic to be offloaded to the local part of DN via the local PSA UPF under the control of I-SMF when Local Offloading Management of Edge Computing is supported for the non-roaming PDU Session.</w:t>
      </w:r>
    </w:p>
    <w:p w14:paraId="312118C8" w14:textId="77777777" w:rsidR="00A10FFF" w:rsidRDefault="00A10FFF" w:rsidP="00A10FFF">
      <w:pPr>
        <w:rPr>
          <w:rFonts w:eastAsia="DengXian"/>
        </w:rPr>
      </w:pPr>
      <w:r>
        <w:rPr>
          <w:rFonts w:eastAsia="DengXian"/>
        </w:rPr>
        <w:t xml:space="preserve">The </w:t>
      </w:r>
      <w:r w:rsidRPr="00BB4FE8">
        <w:rPr>
          <w:rFonts w:eastAsia="DengXian"/>
          <w:i/>
          <w:iCs/>
        </w:rPr>
        <w:t>IP range(s)</w:t>
      </w:r>
      <w:r>
        <w:rPr>
          <w:rFonts w:eastAsia="DengXian"/>
        </w:rPr>
        <w:t xml:space="preserve"> indicates one or more IPv4/IPv6 address range(s) that are allowed to be offloaded to the local part of the DN via the local PSA UPF under the control of I-SMF.</w:t>
      </w:r>
    </w:p>
    <w:p w14:paraId="5DC08134" w14:textId="77777777" w:rsidR="00A10FFF" w:rsidRDefault="00A10FFF" w:rsidP="00A10FFF">
      <w:pPr>
        <w:rPr>
          <w:rFonts w:eastAsia="DengXian"/>
        </w:rPr>
      </w:pPr>
      <w:r>
        <w:rPr>
          <w:rFonts w:eastAsia="DengXian"/>
        </w:rPr>
        <w:t xml:space="preserve">The </w:t>
      </w:r>
      <w:r w:rsidRPr="00BB4FE8">
        <w:rPr>
          <w:rFonts w:eastAsia="DengXian"/>
          <w:i/>
          <w:iCs/>
        </w:rPr>
        <w:t>FQDN(s)</w:t>
      </w:r>
      <w:r>
        <w:rPr>
          <w:rFonts w:eastAsia="DengXian"/>
        </w:rPr>
        <w:t xml:space="preserve"> indicates one or more FQDN(s) or FQDN range(s) expressed by regular expression that are allowed to be offloaded to the local part of the DN via the local PSA UPF under the control of I-SMF.</w:t>
      </w:r>
    </w:p>
    <w:p w14:paraId="3D299759" w14:textId="77777777" w:rsidR="00A10FFF" w:rsidRPr="00DE5987" w:rsidRDefault="00A10FFF" w:rsidP="00A10FFF">
      <w:pPr>
        <w:rPr>
          <w:rFonts w:eastAsia="DengXian"/>
        </w:rPr>
      </w:pPr>
      <w:r>
        <w:rPr>
          <w:rFonts w:eastAsia="DengXian"/>
        </w:rPr>
        <w:t xml:space="preserve">The </w:t>
      </w:r>
      <w:r w:rsidRPr="00127623">
        <w:rPr>
          <w:rFonts w:eastAsia="DengXian"/>
          <w:i/>
          <w:iCs/>
        </w:rPr>
        <w:t>Offload Identifier</w:t>
      </w:r>
      <w:r>
        <w:rPr>
          <w:rFonts w:eastAsia="DengXian"/>
        </w:rPr>
        <w:t xml:space="preserve"> refers to a Local Offloading Management Policy tagged with this Offload Identifier, which can be preconfigured in the SMF and I-SMF or assigned by PCF, see details in clause 6.10 of TS 23.548 [33].</w:t>
      </w:r>
    </w:p>
    <w:bookmarkEnd w:id="30"/>
    <w:p w14:paraId="1FE6DE1E" w14:textId="77777777" w:rsidR="0088509B" w:rsidRDefault="0088509B" w:rsidP="0088509B">
      <w:pPr>
        <w:rPr>
          <w:noProof/>
        </w:rPr>
      </w:pPr>
    </w:p>
    <w:p w14:paraId="76E3E75B" w14:textId="7ABA51A3" w:rsidR="0088509B" w:rsidRPr="00F32F1E"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 * *</w:t>
      </w:r>
    </w:p>
    <w:p w14:paraId="202F92AF" w14:textId="77777777" w:rsidR="0088509B" w:rsidRDefault="0088509B" w:rsidP="0088509B">
      <w:pPr>
        <w:rPr>
          <w:noProof/>
        </w:rPr>
      </w:pPr>
    </w:p>
    <w:p w14:paraId="68C9CD36" w14:textId="77777777" w:rsidR="001E41F3" w:rsidRDefault="001E41F3">
      <w:pPr>
        <w:rPr>
          <w:noProof/>
        </w:rPr>
      </w:pPr>
    </w:p>
    <w:sectPr w:rsidR="001E41F3"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290F7" w14:textId="77777777" w:rsidR="00CF4B65" w:rsidRDefault="00CF4B65">
      <w:r>
        <w:separator/>
      </w:r>
    </w:p>
  </w:endnote>
  <w:endnote w:type="continuationSeparator" w:id="0">
    <w:p w14:paraId="3755E159" w14:textId="77777777" w:rsidR="00CF4B65" w:rsidRDefault="00CF4B65">
      <w:r>
        <w:continuationSeparator/>
      </w:r>
    </w:p>
  </w:endnote>
  <w:endnote w:type="continuationNotice" w:id="1">
    <w:p w14:paraId="1086540C" w14:textId="77777777" w:rsidR="00CF4B65" w:rsidRDefault="00CF4B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54213" w14:textId="77777777" w:rsidR="00213CDA" w:rsidRDefault="00213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75D1B" w14:textId="77777777" w:rsidR="00213CDA" w:rsidRDefault="00213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14EAF" w14:textId="77777777" w:rsidR="00213CDA" w:rsidRDefault="00213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2B627" w14:textId="77777777" w:rsidR="00CF4B65" w:rsidRDefault="00CF4B65">
      <w:r>
        <w:separator/>
      </w:r>
    </w:p>
  </w:footnote>
  <w:footnote w:type="continuationSeparator" w:id="0">
    <w:p w14:paraId="28CD7130" w14:textId="77777777" w:rsidR="00CF4B65" w:rsidRDefault="00CF4B65">
      <w:r>
        <w:continuationSeparator/>
      </w:r>
    </w:p>
  </w:footnote>
  <w:footnote w:type="continuationNotice" w:id="1">
    <w:p w14:paraId="6F129518" w14:textId="77777777" w:rsidR="00CF4B65" w:rsidRDefault="00CF4B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mran K">
    <w15:presenceInfo w15:providerId="None" w15:userId="Kamran 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22E4A"/>
    <w:rsid w:val="00033EFF"/>
    <w:rsid w:val="00070E09"/>
    <w:rsid w:val="00074B94"/>
    <w:rsid w:val="000A5DE9"/>
    <w:rsid w:val="000A6394"/>
    <w:rsid w:val="000B7FED"/>
    <w:rsid w:val="000C038A"/>
    <w:rsid w:val="000C5451"/>
    <w:rsid w:val="000C6598"/>
    <w:rsid w:val="000D20FF"/>
    <w:rsid w:val="000D44B3"/>
    <w:rsid w:val="000D7E83"/>
    <w:rsid w:val="00110712"/>
    <w:rsid w:val="00145D43"/>
    <w:rsid w:val="001759E2"/>
    <w:rsid w:val="00192C46"/>
    <w:rsid w:val="001A053B"/>
    <w:rsid w:val="001A08B3"/>
    <w:rsid w:val="001A5184"/>
    <w:rsid w:val="001A7B60"/>
    <w:rsid w:val="001B202D"/>
    <w:rsid w:val="001B52F0"/>
    <w:rsid w:val="001B7A65"/>
    <w:rsid w:val="001D43E2"/>
    <w:rsid w:val="001D6D02"/>
    <w:rsid w:val="001D7B27"/>
    <w:rsid w:val="001E41F3"/>
    <w:rsid w:val="00213A11"/>
    <w:rsid w:val="00213CDA"/>
    <w:rsid w:val="0026004D"/>
    <w:rsid w:val="002640DD"/>
    <w:rsid w:val="00275D12"/>
    <w:rsid w:val="00276390"/>
    <w:rsid w:val="00276C06"/>
    <w:rsid w:val="00284FEB"/>
    <w:rsid w:val="002860C4"/>
    <w:rsid w:val="002966E8"/>
    <w:rsid w:val="002B5741"/>
    <w:rsid w:val="002D787E"/>
    <w:rsid w:val="002E472E"/>
    <w:rsid w:val="00305409"/>
    <w:rsid w:val="00313AE7"/>
    <w:rsid w:val="00332F21"/>
    <w:rsid w:val="003609EF"/>
    <w:rsid w:val="0036231A"/>
    <w:rsid w:val="00374C9B"/>
    <w:rsid w:val="00374DD4"/>
    <w:rsid w:val="003A2C4D"/>
    <w:rsid w:val="003A3747"/>
    <w:rsid w:val="003C59A3"/>
    <w:rsid w:val="003E1A36"/>
    <w:rsid w:val="00410371"/>
    <w:rsid w:val="004242F1"/>
    <w:rsid w:val="00433091"/>
    <w:rsid w:val="00445BB1"/>
    <w:rsid w:val="00471C7A"/>
    <w:rsid w:val="00476841"/>
    <w:rsid w:val="004B75B7"/>
    <w:rsid w:val="004E60E9"/>
    <w:rsid w:val="004F7073"/>
    <w:rsid w:val="005141D9"/>
    <w:rsid w:val="0051580D"/>
    <w:rsid w:val="0052293F"/>
    <w:rsid w:val="00527C6C"/>
    <w:rsid w:val="00547111"/>
    <w:rsid w:val="00563408"/>
    <w:rsid w:val="00592D74"/>
    <w:rsid w:val="005C4F52"/>
    <w:rsid w:val="005E2C44"/>
    <w:rsid w:val="00621188"/>
    <w:rsid w:val="006257ED"/>
    <w:rsid w:val="00653DE4"/>
    <w:rsid w:val="00654839"/>
    <w:rsid w:val="00654B8B"/>
    <w:rsid w:val="00664107"/>
    <w:rsid w:val="00665C47"/>
    <w:rsid w:val="006667D1"/>
    <w:rsid w:val="006825A0"/>
    <w:rsid w:val="00695808"/>
    <w:rsid w:val="006B46FB"/>
    <w:rsid w:val="006B6BDE"/>
    <w:rsid w:val="006D0961"/>
    <w:rsid w:val="006E21FB"/>
    <w:rsid w:val="00727C81"/>
    <w:rsid w:val="00792342"/>
    <w:rsid w:val="007977A8"/>
    <w:rsid w:val="007B512A"/>
    <w:rsid w:val="007B55F6"/>
    <w:rsid w:val="007C2097"/>
    <w:rsid w:val="007D6A07"/>
    <w:rsid w:val="007F7259"/>
    <w:rsid w:val="008040A8"/>
    <w:rsid w:val="008279FA"/>
    <w:rsid w:val="008626E7"/>
    <w:rsid w:val="00870EE7"/>
    <w:rsid w:val="0088509B"/>
    <w:rsid w:val="008863B9"/>
    <w:rsid w:val="008A3BB0"/>
    <w:rsid w:val="008A45A6"/>
    <w:rsid w:val="008B21D9"/>
    <w:rsid w:val="008D2D67"/>
    <w:rsid w:val="008D3CCC"/>
    <w:rsid w:val="008D4BB1"/>
    <w:rsid w:val="008F3789"/>
    <w:rsid w:val="008F62A3"/>
    <w:rsid w:val="008F686C"/>
    <w:rsid w:val="009148DE"/>
    <w:rsid w:val="00924982"/>
    <w:rsid w:val="00930EE2"/>
    <w:rsid w:val="00941E30"/>
    <w:rsid w:val="009531B0"/>
    <w:rsid w:val="0095563A"/>
    <w:rsid w:val="009741B3"/>
    <w:rsid w:val="009777D9"/>
    <w:rsid w:val="00983658"/>
    <w:rsid w:val="00991B88"/>
    <w:rsid w:val="00996F18"/>
    <w:rsid w:val="009A5753"/>
    <w:rsid w:val="009A579D"/>
    <w:rsid w:val="009E3297"/>
    <w:rsid w:val="009F54D2"/>
    <w:rsid w:val="009F734F"/>
    <w:rsid w:val="00A10FFF"/>
    <w:rsid w:val="00A246B6"/>
    <w:rsid w:val="00A267B2"/>
    <w:rsid w:val="00A47E70"/>
    <w:rsid w:val="00A50AE7"/>
    <w:rsid w:val="00A50CF0"/>
    <w:rsid w:val="00A7671C"/>
    <w:rsid w:val="00A96A61"/>
    <w:rsid w:val="00AA1FA1"/>
    <w:rsid w:val="00AA2CBC"/>
    <w:rsid w:val="00AB2FF1"/>
    <w:rsid w:val="00AC5820"/>
    <w:rsid w:val="00AD1CD8"/>
    <w:rsid w:val="00AF4F92"/>
    <w:rsid w:val="00B258BB"/>
    <w:rsid w:val="00B369B4"/>
    <w:rsid w:val="00B67B97"/>
    <w:rsid w:val="00B968C8"/>
    <w:rsid w:val="00B968F6"/>
    <w:rsid w:val="00BA3EC5"/>
    <w:rsid w:val="00BA51D9"/>
    <w:rsid w:val="00BB1987"/>
    <w:rsid w:val="00BB29AE"/>
    <w:rsid w:val="00BB5DFC"/>
    <w:rsid w:val="00BD279D"/>
    <w:rsid w:val="00BD6BB8"/>
    <w:rsid w:val="00C02A9C"/>
    <w:rsid w:val="00C66BA2"/>
    <w:rsid w:val="00C870F6"/>
    <w:rsid w:val="00C907B5"/>
    <w:rsid w:val="00C95985"/>
    <w:rsid w:val="00CC5026"/>
    <w:rsid w:val="00CC68D0"/>
    <w:rsid w:val="00CC72D1"/>
    <w:rsid w:val="00CF4B65"/>
    <w:rsid w:val="00D03F9A"/>
    <w:rsid w:val="00D06D51"/>
    <w:rsid w:val="00D232AE"/>
    <w:rsid w:val="00D24991"/>
    <w:rsid w:val="00D25FED"/>
    <w:rsid w:val="00D41795"/>
    <w:rsid w:val="00D50255"/>
    <w:rsid w:val="00D66520"/>
    <w:rsid w:val="00D74C9D"/>
    <w:rsid w:val="00D84AE9"/>
    <w:rsid w:val="00D9124E"/>
    <w:rsid w:val="00DB6125"/>
    <w:rsid w:val="00DB7E5B"/>
    <w:rsid w:val="00DC1989"/>
    <w:rsid w:val="00DD4A2B"/>
    <w:rsid w:val="00DE3445"/>
    <w:rsid w:val="00DE34CF"/>
    <w:rsid w:val="00E13F3D"/>
    <w:rsid w:val="00E34898"/>
    <w:rsid w:val="00E607D0"/>
    <w:rsid w:val="00E955F6"/>
    <w:rsid w:val="00EB09B7"/>
    <w:rsid w:val="00EB5D1D"/>
    <w:rsid w:val="00EE3838"/>
    <w:rsid w:val="00EE7D7C"/>
    <w:rsid w:val="00F23BCC"/>
    <w:rsid w:val="00F25D98"/>
    <w:rsid w:val="00F300FB"/>
    <w:rsid w:val="00F370D2"/>
    <w:rsid w:val="00F5241D"/>
    <w:rsid w:val="00F642A9"/>
    <w:rsid w:val="00FA7940"/>
    <w:rsid w:val="00FA7A17"/>
    <w:rsid w:val="00FB6386"/>
    <w:rsid w:val="00FD2119"/>
    <w:rsid w:val="00FF4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CFB8EC5-1BC3-42E8-913E-D4D63E835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Revision">
    <w:name w:val="Revision"/>
    <w:hidden/>
    <w:uiPriority w:val="99"/>
    <w:semiHidden/>
    <w:rsid w:val="006667D1"/>
    <w:rPr>
      <w:rFonts w:ascii="Times New Roman" w:hAnsi="Times New Roman"/>
      <w:lang w:val="en-GB" w:eastAsia="en-US"/>
    </w:rPr>
  </w:style>
  <w:style w:type="character" w:customStyle="1" w:styleId="NOZchn">
    <w:name w:val="NO Zchn"/>
    <w:rsid w:val="00A10FFF"/>
  </w:style>
  <w:style w:type="character" w:customStyle="1" w:styleId="TALChar">
    <w:name w:val="TAL Char"/>
    <w:link w:val="TAL"/>
    <w:rsid w:val="00A10FFF"/>
    <w:rPr>
      <w:rFonts w:ascii="Arial" w:hAnsi="Arial"/>
      <w:sz w:val="18"/>
      <w:lang w:val="en-GB" w:eastAsia="en-US"/>
    </w:rPr>
  </w:style>
  <w:style w:type="character" w:customStyle="1" w:styleId="TAHCar">
    <w:name w:val="TAH Car"/>
    <w:link w:val="TAH"/>
    <w:rsid w:val="00A10FFF"/>
    <w:rPr>
      <w:rFonts w:ascii="Arial" w:hAnsi="Arial"/>
      <w:b/>
      <w:sz w:val="18"/>
      <w:lang w:val="en-GB" w:eastAsia="en-US"/>
    </w:rPr>
  </w:style>
  <w:style w:type="character" w:customStyle="1" w:styleId="TANChar">
    <w:name w:val="TAN Char"/>
    <w:link w:val="TAN"/>
    <w:rsid w:val="00A10F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CE118-2884-48B9-A948-2D3FC72804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7803B2-735A-42E6-906D-BE146D79F26C}">
  <ds:schemaRefs>
    <ds:schemaRef ds:uri="http://schemas.microsoft.com/sharepoint/v3/contenttype/forms"/>
  </ds:schemaRefs>
</ds:datastoreItem>
</file>

<file path=customXml/itemProps3.xml><?xml version="1.0" encoding="utf-8"?>
<ds:datastoreItem xmlns:ds="http://schemas.openxmlformats.org/officeDocument/2006/customXml" ds:itemID="{C4B6AEF8-02D1-4CBE-BE38-081A09827F9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8</Pages>
  <Words>3678</Words>
  <Characters>20971</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Ericsson_0114</cp:lastModifiedBy>
  <cp:revision>58</cp:revision>
  <cp:lastPrinted>1900-01-01T05:00:00Z</cp:lastPrinted>
  <dcterms:created xsi:type="dcterms:W3CDTF">2025-01-07T16:23:00Z</dcterms:created>
  <dcterms:modified xsi:type="dcterms:W3CDTF">2025-01-14T16:05:00Z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